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Y="4501"/>
        <w:tblW w:w="5000" w:type="pct"/>
        <w:tblBorders>
          <w:insideH w:val="single" w:sz="4" w:space="0" w:color="auto"/>
          <w:insideV w:val="single" w:sz="4" w:space="0" w:color="auto"/>
        </w:tblBorders>
        <w:tblLook w:val="04A0" w:firstRow="1" w:lastRow="0" w:firstColumn="1" w:lastColumn="0" w:noHBand="0" w:noVBand="1"/>
      </w:tblPr>
      <w:tblGrid>
        <w:gridCol w:w="9072"/>
      </w:tblGrid>
      <w:tr w:rsidR="0073254C" w:rsidRPr="00B1543C" w14:paraId="3C45CD3F" w14:textId="77777777" w:rsidTr="00D40AE7">
        <w:trPr>
          <w:trHeight w:val="1701"/>
        </w:trPr>
        <w:tc>
          <w:tcPr>
            <w:tcW w:w="5000" w:type="pct"/>
          </w:tcPr>
          <w:p w14:paraId="37D976B0" w14:textId="77777777" w:rsidR="0073254C" w:rsidRPr="00B1543C" w:rsidRDefault="0073254C" w:rsidP="00D40AE7">
            <w:pPr>
              <w:pStyle w:val="FormtovanvHTML"/>
              <w:jc w:val="center"/>
              <w:rPr>
                <w:rFonts w:ascii="Times New Roman" w:hAnsi="Times New Roman"/>
                <w:smallCaps/>
                <w:sz w:val="22"/>
                <w:szCs w:val="22"/>
                <w:lang w:eastAsia="cs-CZ"/>
              </w:rPr>
            </w:pPr>
          </w:p>
          <w:p w14:paraId="2CAB220B" w14:textId="31C1037D" w:rsidR="0073254C" w:rsidRPr="00D172E0" w:rsidRDefault="0085701D" w:rsidP="00D40AE7">
            <w:pPr>
              <w:pStyle w:val="FormtovanvHTML"/>
              <w:jc w:val="center"/>
              <w:rPr>
                <w:rFonts w:ascii="Times New Roman" w:hAnsi="Times New Roman"/>
                <w:b/>
                <w:smallCaps/>
                <w:sz w:val="48"/>
                <w:szCs w:val="48"/>
                <w:lang w:eastAsia="cs-CZ"/>
              </w:rPr>
            </w:pPr>
            <w:r>
              <w:rPr>
                <w:rFonts w:ascii="Times New Roman" w:hAnsi="Times New Roman"/>
                <w:b/>
                <w:smallCaps/>
                <w:sz w:val="48"/>
                <w:szCs w:val="48"/>
                <w:lang w:eastAsia="cs-CZ"/>
              </w:rPr>
              <w:t>Město</w:t>
            </w:r>
            <w:r w:rsidR="00AE133B">
              <w:rPr>
                <w:rFonts w:ascii="Times New Roman" w:hAnsi="Times New Roman"/>
                <w:b/>
                <w:smallCaps/>
                <w:sz w:val="48"/>
                <w:szCs w:val="48"/>
                <w:lang w:eastAsia="cs-CZ"/>
              </w:rPr>
              <w:t xml:space="preserve"> moravský </w:t>
            </w:r>
            <w:proofErr w:type="spellStart"/>
            <w:r w:rsidR="00AE133B">
              <w:rPr>
                <w:rFonts w:ascii="Times New Roman" w:hAnsi="Times New Roman"/>
                <w:b/>
                <w:smallCaps/>
                <w:sz w:val="48"/>
                <w:szCs w:val="48"/>
                <w:lang w:eastAsia="cs-CZ"/>
              </w:rPr>
              <w:t>krumlov</w:t>
            </w:r>
            <w:proofErr w:type="spellEnd"/>
          </w:p>
        </w:tc>
      </w:tr>
      <w:tr w:rsidR="0073254C" w:rsidRPr="00B1543C" w14:paraId="10F41645" w14:textId="77777777" w:rsidTr="00D40AE7">
        <w:trPr>
          <w:trHeight w:val="1518"/>
        </w:trPr>
        <w:tc>
          <w:tcPr>
            <w:tcW w:w="5000" w:type="pct"/>
            <w:vAlign w:val="center"/>
          </w:tcPr>
          <w:p w14:paraId="5CDFCE24" w14:textId="7E7C410C" w:rsidR="0073254C" w:rsidRPr="00B1543C" w:rsidRDefault="007625E4" w:rsidP="00D40AE7">
            <w:pPr>
              <w:pStyle w:val="Bezmezer"/>
              <w:jc w:val="center"/>
              <w:rPr>
                <w:rFonts w:ascii="Times New Roman" w:hAnsi="Times New Roman"/>
                <w:b/>
                <w:smallCaps/>
                <w:sz w:val="22"/>
              </w:rPr>
            </w:pPr>
            <w:r>
              <w:rPr>
                <w:rFonts w:ascii="Times New Roman" w:hAnsi="Times New Roman"/>
                <w:b/>
                <w:smallCaps/>
                <w:sz w:val="28"/>
              </w:rPr>
              <w:t>Zadávací podmínky pro podání nabídek</w:t>
            </w:r>
          </w:p>
        </w:tc>
      </w:tr>
      <w:tr w:rsidR="0073254C" w:rsidRPr="00B1543C" w14:paraId="7180D62D" w14:textId="77777777" w:rsidTr="00D40AE7">
        <w:trPr>
          <w:trHeight w:val="720"/>
        </w:trPr>
        <w:tc>
          <w:tcPr>
            <w:tcW w:w="5000" w:type="pct"/>
            <w:vAlign w:val="center"/>
          </w:tcPr>
          <w:p w14:paraId="7F070AB6" w14:textId="77777777" w:rsidR="0073254C" w:rsidRPr="00B1543C" w:rsidRDefault="0073254C" w:rsidP="00D40AE7">
            <w:pPr>
              <w:spacing w:after="0" w:line="240" w:lineRule="auto"/>
              <w:jc w:val="center"/>
              <w:rPr>
                <w:rFonts w:ascii="Times New Roman" w:eastAsia="Times New Roman" w:hAnsi="Times New Roman"/>
              </w:rPr>
            </w:pPr>
          </w:p>
          <w:p w14:paraId="4C32EA6B" w14:textId="77777777" w:rsidR="0073254C" w:rsidRPr="00B1543C" w:rsidRDefault="0073254C" w:rsidP="00D40AE7">
            <w:pPr>
              <w:spacing w:after="0" w:line="240" w:lineRule="auto"/>
              <w:jc w:val="center"/>
              <w:rPr>
                <w:rFonts w:ascii="Times New Roman" w:eastAsia="Times New Roman" w:hAnsi="Times New Roman"/>
              </w:rPr>
            </w:pPr>
            <w:r w:rsidRPr="00B1543C">
              <w:rPr>
                <w:rFonts w:ascii="Times New Roman" w:eastAsia="Times New Roman" w:hAnsi="Times New Roman"/>
              </w:rPr>
              <w:t xml:space="preserve">pro zadání podlimitní veřejné zakázky </w:t>
            </w:r>
          </w:p>
          <w:p w14:paraId="5857DFEA" w14:textId="7D6BF5B4" w:rsidR="0073254C" w:rsidRPr="00B1543C" w:rsidRDefault="0073254C" w:rsidP="00D40AE7">
            <w:pPr>
              <w:spacing w:after="0" w:line="240" w:lineRule="auto"/>
              <w:jc w:val="center"/>
              <w:rPr>
                <w:rFonts w:ascii="Times New Roman" w:eastAsia="Times New Roman" w:hAnsi="Times New Roman"/>
              </w:rPr>
            </w:pPr>
            <w:r w:rsidRPr="00B1543C">
              <w:rPr>
                <w:rFonts w:ascii="Times New Roman" w:eastAsia="Times New Roman" w:hAnsi="Times New Roman"/>
              </w:rPr>
              <w:t xml:space="preserve">na stavební práce zadávané </w:t>
            </w:r>
            <w:r w:rsidR="00875EED">
              <w:rPr>
                <w:rFonts w:ascii="Times New Roman" w:eastAsia="Times New Roman" w:hAnsi="Times New Roman"/>
              </w:rPr>
              <w:t>v užším řízení dle § 58 zákona č</w:t>
            </w:r>
            <w:r w:rsidRPr="00B1543C">
              <w:rPr>
                <w:rFonts w:ascii="Times New Roman" w:eastAsia="Times New Roman" w:hAnsi="Times New Roman"/>
              </w:rPr>
              <w:t>. 134/2016 Sb., o zadávání veřejných zakázek, v účinném znění</w:t>
            </w:r>
          </w:p>
          <w:p w14:paraId="3E35F411" w14:textId="77777777" w:rsidR="0073254C" w:rsidRPr="00B1543C" w:rsidRDefault="0073254C" w:rsidP="00D40AE7">
            <w:pPr>
              <w:spacing w:after="0" w:line="240" w:lineRule="auto"/>
              <w:jc w:val="center"/>
              <w:rPr>
                <w:rFonts w:ascii="Times New Roman" w:eastAsia="Times New Roman" w:hAnsi="Times New Roman"/>
              </w:rPr>
            </w:pPr>
            <w:r w:rsidRPr="00B1543C">
              <w:rPr>
                <w:rFonts w:ascii="Times New Roman" w:eastAsia="Times New Roman" w:hAnsi="Times New Roman"/>
              </w:rPr>
              <w:t>(dále jen „zákon“)</w:t>
            </w:r>
          </w:p>
          <w:p w14:paraId="36E104C5" w14:textId="77777777" w:rsidR="0073254C" w:rsidRPr="00B1543C" w:rsidRDefault="0073254C" w:rsidP="00D40AE7">
            <w:pPr>
              <w:spacing w:after="0" w:line="240" w:lineRule="auto"/>
              <w:jc w:val="center"/>
              <w:rPr>
                <w:rFonts w:ascii="Times New Roman" w:eastAsia="Times New Roman" w:hAnsi="Times New Roman"/>
              </w:rPr>
            </w:pPr>
          </w:p>
        </w:tc>
      </w:tr>
      <w:tr w:rsidR="0073254C" w:rsidRPr="00B1543C" w14:paraId="42D39F8F" w14:textId="77777777" w:rsidTr="00D40AE7">
        <w:trPr>
          <w:trHeight w:val="360"/>
        </w:trPr>
        <w:tc>
          <w:tcPr>
            <w:tcW w:w="5000" w:type="pct"/>
            <w:vAlign w:val="center"/>
          </w:tcPr>
          <w:p w14:paraId="76A569AA" w14:textId="77777777" w:rsidR="0073254C" w:rsidRPr="00B1543C" w:rsidRDefault="0073254C" w:rsidP="00D40AE7">
            <w:pPr>
              <w:spacing w:after="0" w:line="240" w:lineRule="auto"/>
              <w:rPr>
                <w:rFonts w:ascii="Times New Roman" w:eastAsia="Times New Roman" w:hAnsi="Times New Roman"/>
              </w:rPr>
            </w:pPr>
          </w:p>
        </w:tc>
      </w:tr>
      <w:tr w:rsidR="0073254C" w:rsidRPr="00B1543C" w14:paraId="0DEA71EC" w14:textId="77777777" w:rsidTr="00D40AE7">
        <w:trPr>
          <w:trHeight w:val="1845"/>
        </w:trPr>
        <w:tc>
          <w:tcPr>
            <w:tcW w:w="5000" w:type="pct"/>
            <w:vAlign w:val="center"/>
          </w:tcPr>
          <w:p w14:paraId="4B9D1414" w14:textId="77777777" w:rsidR="0073254C" w:rsidRPr="00B1543C" w:rsidRDefault="0073254C" w:rsidP="00D40AE7">
            <w:pPr>
              <w:pStyle w:val="FormtovanvHTML"/>
              <w:jc w:val="center"/>
              <w:rPr>
                <w:rFonts w:ascii="Times New Roman" w:hAnsi="Times New Roman"/>
                <w:bCs/>
                <w:sz w:val="22"/>
                <w:szCs w:val="22"/>
                <w:lang w:eastAsia="cs-CZ"/>
              </w:rPr>
            </w:pPr>
            <w:r w:rsidRPr="00B1543C">
              <w:rPr>
                <w:rFonts w:ascii="Times New Roman" w:hAnsi="Times New Roman"/>
                <w:bCs/>
                <w:sz w:val="22"/>
                <w:szCs w:val="22"/>
                <w:lang w:eastAsia="cs-CZ"/>
              </w:rPr>
              <w:t>s názvem</w:t>
            </w:r>
          </w:p>
          <w:p w14:paraId="64182904" w14:textId="06AC1BAE" w:rsidR="0073254C" w:rsidRPr="004626FA" w:rsidRDefault="0073254C" w:rsidP="00D40AE7">
            <w:pPr>
              <w:pStyle w:val="FormtovanvHTML"/>
              <w:jc w:val="center"/>
              <w:rPr>
                <w:rFonts w:ascii="Times New Roman" w:hAnsi="Times New Roman"/>
                <w:b/>
                <w:bCs/>
                <w:sz w:val="32"/>
                <w:szCs w:val="32"/>
                <w:lang w:eastAsia="cs-CZ"/>
              </w:rPr>
            </w:pPr>
            <w:r w:rsidRPr="00B1543C">
              <w:rPr>
                <w:rFonts w:ascii="Times New Roman" w:hAnsi="Times New Roman"/>
                <w:b/>
                <w:bCs/>
                <w:sz w:val="22"/>
                <w:szCs w:val="22"/>
                <w:lang w:eastAsia="cs-CZ"/>
              </w:rPr>
              <w:br/>
            </w:r>
            <w:r w:rsidR="004626FA" w:rsidRPr="004626FA">
              <w:rPr>
                <w:rFonts w:ascii="Times New Roman" w:hAnsi="Times New Roman"/>
                <w:b/>
                <w:sz w:val="32"/>
                <w:szCs w:val="32"/>
              </w:rPr>
              <w:t>„</w:t>
            </w:r>
            <w:r w:rsidR="00AE133B">
              <w:rPr>
                <w:rFonts w:ascii="Times New Roman" w:hAnsi="Times New Roman"/>
                <w:b/>
                <w:sz w:val="32"/>
                <w:szCs w:val="32"/>
                <w:lang w:eastAsia="cs-CZ"/>
              </w:rPr>
              <w:t>MORAVSKÝ KRUMLOV – VYBUDOVÁNÍ CHODNÍKŮ A IS V LOKALITĚ NA KAČENCE</w:t>
            </w:r>
            <w:r w:rsidR="004626FA" w:rsidRPr="004626FA">
              <w:rPr>
                <w:rFonts w:ascii="Times New Roman" w:hAnsi="Times New Roman"/>
                <w:b/>
                <w:sz w:val="32"/>
                <w:szCs w:val="32"/>
              </w:rPr>
              <w:t>“</w:t>
            </w:r>
          </w:p>
        </w:tc>
      </w:tr>
      <w:tr w:rsidR="0073254C" w:rsidRPr="00B1543C" w14:paraId="6F09B55D" w14:textId="77777777" w:rsidTr="00D40AE7">
        <w:trPr>
          <w:trHeight w:val="360"/>
        </w:trPr>
        <w:tc>
          <w:tcPr>
            <w:tcW w:w="5000" w:type="pct"/>
            <w:vAlign w:val="center"/>
          </w:tcPr>
          <w:p w14:paraId="76211AAF" w14:textId="77777777" w:rsidR="0073254C" w:rsidRPr="00B1543C" w:rsidRDefault="0073254C" w:rsidP="00D40AE7">
            <w:pPr>
              <w:pStyle w:val="Bezmezer"/>
              <w:jc w:val="center"/>
              <w:rPr>
                <w:rFonts w:ascii="Times New Roman" w:hAnsi="Times New Roman"/>
                <w:b/>
                <w:bCs/>
                <w:sz w:val="22"/>
              </w:rPr>
            </w:pPr>
          </w:p>
        </w:tc>
      </w:tr>
    </w:tbl>
    <w:p w14:paraId="627FB27C" w14:textId="77777777" w:rsidR="0073254C" w:rsidRPr="00B64C49" w:rsidRDefault="0073254C" w:rsidP="0073254C">
      <w:pPr>
        <w:rPr>
          <w:rFonts w:asciiTheme="majorHAnsi" w:hAnsiTheme="majorHAnsi"/>
          <w:sz w:val="22"/>
        </w:rPr>
      </w:pPr>
    </w:p>
    <w:p w14:paraId="57EF2912" w14:textId="39F7F376" w:rsidR="0073254C" w:rsidRPr="00127333" w:rsidRDefault="0073254C" w:rsidP="0073254C">
      <w:pPr>
        <w:spacing w:after="0" w:line="240" w:lineRule="auto"/>
        <w:jc w:val="left"/>
        <w:rPr>
          <w:rFonts w:ascii="Times New Roman" w:hAnsi="Times New Roman"/>
          <w:sz w:val="22"/>
        </w:rPr>
      </w:pPr>
      <w:r w:rsidRPr="00B64C49">
        <w:rPr>
          <w:rFonts w:asciiTheme="majorHAnsi" w:hAnsiTheme="majorHAnsi"/>
          <w:sz w:val="22"/>
        </w:rPr>
        <w:br w:type="page"/>
      </w:r>
    </w:p>
    <w:tbl>
      <w:tblPr>
        <w:tblpPr w:leftFromText="187" w:rightFromText="187" w:vertAnchor="page" w:horzAnchor="margin" w:tblpY="13906"/>
        <w:tblW w:w="5000" w:type="pct"/>
        <w:tblLook w:val="04A0" w:firstRow="1" w:lastRow="0" w:firstColumn="1" w:lastColumn="0" w:noHBand="0" w:noVBand="1"/>
      </w:tblPr>
      <w:tblGrid>
        <w:gridCol w:w="9072"/>
      </w:tblGrid>
      <w:tr w:rsidR="0073254C" w:rsidRPr="00127333" w14:paraId="48C6BBD5" w14:textId="77777777" w:rsidTr="00D40AE7">
        <w:tc>
          <w:tcPr>
            <w:tcW w:w="5000" w:type="pct"/>
          </w:tcPr>
          <w:p w14:paraId="0D077235" w14:textId="77777777" w:rsidR="0073254C" w:rsidRPr="00127333" w:rsidRDefault="0073254C" w:rsidP="00D40AE7">
            <w:pPr>
              <w:pStyle w:val="Bezmezer"/>
              <w:jc w:val="center"/>
              <w:rPr>
                <w:rFonts w:ascii="Times New Roman" w:hAnsi="Times New Roman"/>
                <w:b/>
                <w:sz w:val="22"/>
              </w:rPr>
            </w:pPr>
          </w:p>
          <w:p w14:paraId="71B5067C" w14:textId="77777777" w:rsidR="0073254C" w:rsidRPr="00127333" w:rsidRDefault="0073254C" w:rsidP="00D40AE7">
            <w:pPr>
              <w:pStyle w:val="Bezmezer"/>
              <w:jc w:val="center"/>
              <w:rPr>
                <w:rFonts w:ascii="Times New Roman" w:hAnsi="Times New Roman"/>
                <w:sz w:val="22"/>
              </w:rPr>
            </w:pPr>
          </w:p>
        </w:tc>
      </w:tr>
      <w:tr w:rsidR="0073254C" w:rsidRPr="00127333" w14:paraId="31D607C7" w14:textId="77777777" w:rsidTr="00D40AE7">
        <w:tc>
          <w:tcPr>
            <w:tcW w:w="5000" w:type="pct"/>
          </w:tcPr>
          <w:p w14:paraId="0B20ACBB" w14:textId="77777777" w:rsidR="0073254C" w:rsidRPr="00127333" w:rsidRDefault="0073254C" w:rsidP="00D40AE7">
            <w:pPr>
              <w:pStyle w:val="Bezmezer"/>
              <w:jc w:val="center"/>
              <w:rPr>
                <w:rFonts w:ascii="Times New Roman" w:hAnsi="Times New Roman"/>
                <w:b/>
                <w:sz w:val="22"/>
              </w:rPr>
            </w:pPr>
          </w:p>
          <w:p w14:paraId="7F8F26F2" w14:textId="77777777" w:rsidR="0073254C" w:rsidRPr="00127333" w:rsidRDefault="0073254C" w:rsidP="00D40AE7">
            <w:pPr>
              <w:pStyle w:val="Bezmezer"/>
              <w:jc w:val="center"/>
              <w:rPr>
                <w:rFonts w:ascii="Times New Roman" w:hAnsi="Times New Roman"/>
                <w:b/>
                <w:sz w:val="22"/>
              </w:rPr>
            </w:pPr>
          </w:p>
        </w:tc>
      </w:tr>
    </w:tbl>
    <w:p w14:paraId="174736F7" w14:textId="07CAE4EB" w:rsidR="00875EED" w:rsidRDefault="00A132B6">
      <w:pPr>
        <w:pStyle w:val="Obsah1"/>
        <w:rPr>
          <w:rFonts w:asciiTheme="minorHAnsi" w:eastAsiaTheme="minorEastAsia" w:hAnsiTheme="minorHAnsi" w:cstheme="minorBidi"/>
          <w:noProof/>
          <w:sz w:val="22"/>
          <w:lang w:eastAsia="cs-CZ"/>
        </w:rPr>
      </w:pPr>
      <w:r w:rsidRPr="00127333">
        <w:rPr>
          <w:rStyle w:val="apple-style-span"/>
          <w:rFonts w:ascii="Times New Roman" w:hAnsi="Times New Roman"/>
          <w:sz w:val="22"/>
        </w:rPr>
        <w:fldChar w:fldCharType="begin"/>
      </w:r>
      <w:r w:rsidR="0073254C" w:rsidRPr="00127333">
        <w:rPr>
          <w:rStyle w:val="apple-style-span"/>
          <w:rFonts w:ascii="Times New Roman" w:hAnsi="Times New Roman"/>
          <w:sz w:val="22"/>
        </w:rPr>
        <w:instrText xml:space="preserve"> TOC \o "1-2" \h \z \u </w:instrText>
      </w:r>
      <w:r w:rsidRPr="00127333">
        <w:rPr>
          <w:rStyle w:val="apple-style-span"/>
          <w:rFonts w:ascii="Times New Roman" w:hAnsi="Times New Roman"/>
          <w:sz w:val="22"/>
        </w:rPr>
        <w:fldChar w:fldCharType="separate"/>
      </w:r>
      <w:hyperlink w:anchor="_Toc58818944" w:history="1">
        <w:r w:rsidR="00875EED" w:rsidRPr="00CB2DAB">
          <w:rPr>
            <w:rStyle w:val="Hypertextovodkaz"/>
            <w:rFonts w:ascii="Times New Roman" w:hAnsi="Times New Roman"/>
            <w:noProof/>
          </w:rPr>
          <w:t>I</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ZÁKLADNÍ ÚDAJE O ZADÁVACÍMŘÍZENÍ</w:t>
        </w:r>
        <w:r w:rsidR="00875EED">
          <w:rPr>
            <w:noProof/>
            <w:webHidden/>
          </w:rPr>
          <w:tab/>
        </w:r>
        <w:r w:rsidR="00875EED">
          <w:rPr>
            <w:noProof/>
            <w:webHidden/>
          </w:rPr>
          <w:fldChar w:fldCharType="begin"/>
        </w:r>
        <w:r w:rsidR="00875EED">
          <w:rPr>
            <w:noProof/>
            <w:webHidden/>
          </w:rPr>
          <w:instrText xml:space="preserve"> PAGEREF _Toc58818944 \h </w:instrText>
        </w:r>
        <w:r w:rsidR="00875EED">
          <w:rPr>
            <w:noProof/>
            <w:webHidden/>
          </w:rPr>
        </w:r>
        <w:r w:rsidR="00875EED">
          <w:rPr>
            <w:noProof/>
            <w:webHidden/>
          </w:rPr>
          <w:fldChar w:fldCharType="separate"/>
        </w:r>
        <w:r w:rsidR="00621500">
          <w:rPr>
            <w:noProof/>
            <w:webHidden/>
          </w:rPr>
          <w:t>4</w:t>
        </w:r>
        <w:r w:rsidR="00875EED">
          <w:rPr>
            <w:noProof/>
            <w:webHidden/>
          </w:rPr>
          <w:fldChar w:fldCharType="end"/>
        </w:r>
      </w:hyperlink>
    </w:p>
    <w:p w14:paraId="221459EE" w14:textId="47B01EDB" w:rsidR="00875EED" w:rsidRDefault="00621500">
      <w:pPr>
        <w:pStyle w:val="Obsah2"/>
        <w:rPr>
          <w:rFonts w:asciiTheme="minorHAnsi" w:eastAsiaTheme="minorEastAsia" w:hAnsiTheme="minorHAnsi" w:cstheme="minorBidi"/>
          <w:noProof/>
          <w:sz w:val="22"/>
          <w:lang w:eastAsia="cs-CZ"/>
        </w:rPr>
      </w:pPr>
      <w:hyperlink w:anchor="_Toc58818945" w:history="1">
        <w:r w:rsidR="00875EED" w:rsidRPr="00CB2DAB">
          <w:rPr>
            <w:rStyle w:val="Hypertextovodkaz"/>
            <w:rFonts w:ascii="Times New Roman" w:hAnsi="Times New Roman"/>
            <w:noProof/>
          </w:rPr>
          <w:t>1.</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Preambule</w:t>
        </w:r>
        <w:r w:rsidR="00875EED">
          <w:rPr>
            <w:noProof/>
            <w:webHidden/>
          </w:rPr>
          <w:tab/>
        </w:r>
        <w:r w:rsidR="00875EED">
          <w:rPr>
            <w:noProof/>
            <w:webHidden/>
          </w:rPr>
          <w:fldChar w:fldCharType="begin"/>
        </w:r>
        <w:r w:rsidR="00875EED">
          <w:rPr>
            <w:noProof/>
            <w:webHidden/>
          </w:rPr>
          <w:instrText xml:space="preserve"> PAGEREF _Toc58818945 \h </w:instrText>
        </w:r>
        <w:r w:rsidR="00875EED">
          <w:rPr>
            <w:noProof/>
            <w:webHidden/>
          </w:rPr>
        </w:r>
        <w:r w:rsidR="00875EED">
          <w:rPr>
            <w:noProof/>
            <w:webHidden/>
          </w:rPr>
          <w:fldChar w:fldCharType="separate"/>
        </w:r>
        <w:r>
          <w:rPr>
            <w:noProof/>
            <w:webHidden/>
          </w:rPr>
          <w:t>4</w:t>
        </w:r>
        <w:r w:rsidR="00875EED">
          <w:rPr>
            <w:noProof/>
            <w:webHidden/>
          </w:rPr>
          <w:fldChar w:fldCharType="end"/>
        </w:r>
      </w:hyperlink>
    </w:p>
    <w:p w14:paraId="01CABBC8" w14:textId="0739EDE2" w:rsidR="00875EED" w:rsidRDefault="00621500">
      <w:pPr>
        <w:pStyle w:val="Obsah2"/>
        <w:rPr>
          <w:rFonts w:asciiTheme="minorHAnsi" w:eastAsiaTheme="minorEastAsia" w:hAnsiTheme="minorHAnsi" w:cstheme="minorBidi"/>
          <w:noProof/>
          <w:sz w:val="22"/>
          <w:lang w:eastAsia="cs-CZ"/>
        </w:rPr>
      </w:pPr>
      <w:hyperlink w:anchor="_Toc58818946" w:history="1">
        <w:r w:rsidR="00875EED" w:rsidRPr="00CB2DAB">
          <w:rPr>
            <w:rStyle w:val="Hypertextovodkaz"/>
            <w:rFonts w:ascii="Times New Roman" w:hAnsi="Times New Roman"/>
            <w:noProof/>
          </w:rPr>
          <w:t>2.</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Identifikační údaje zadavatele</w:t>
        </w:r>
        <w:r w:rsidR="00875EED">
          <w:rPr>
            <w:noProof/>
            <w:webHidden/>
          </w:rPr>
          <w:tab/>
        </w:r>
        <w:r w:rsidR="00875EED">
          <w:rPr>
            <w:noProof/>
            <w:webHidden/>
          </w:rPr>
          <w:fldChar w:fldCharType="begin"/>
        </w:r>
        <w:r w:rsidR="00875EED">
          <w:rPr>
            <w:noProof/>
            <w:webHidden/>
          </w:rPr>
          <w:instrText xml:space="preserve"> PAGEREF _Toc58818946 \h </w:instrText>
        </w:r>
        <w:r w:rsidR="00875EED">
          <w:rPr>
            <w:noProof/>
            <w:webHidden/>
          </w:rPr>
        </w:r>
        <w:r w:rsidR="00875EED">
          <w:rPr>
            <w:noProof/>
            <w:webHidden/>
          </w:rPr>
          <w:fldChar w:fldCharType="separate"/>
        </w:r>
        <w:r>
          <w:rPr>
            <w:noProof/>
            <w:webHidden/>
          </w:rPr>
          <w:t>4</w:t>
        </w:r>
        <w:r w:rsidR="00875EED">
          <w:rPr>
            <w:noProof/>
            <w:webHidden/>
          </w:rPr>
          <w:fldChar w:fldCharType="end"/>
        </w:r>
      </w:hyperlink>
    </w:p>
    <w:p w14:paraId="5992A399" w14:textId="50DEFBA2" w:rsidR="00875EED" w:rsidRDefault="00621500">
      <w:pPr>
        <w:pStyle w:val="Obsah2"/>
        <w:rPr>
          <w:rFonts w:asciiTheme="minorHAnsi" w:eastAsiaTheme="minorEastAsia" w:hAnsiTheme="minorHAnsi" w:cstheme="minorBidi"/>
          <w:noProof/>
          <w:sz w:val="22"/>
          <w:lang w:eastAsia="cs-CZ"/>
        </w:rPr>
      </w:pPr>
      <w:hyperlink w:anchor="_Toc58818947" w:history="1">
        <w:r w:rsidR="00875EED" w:rsidRPr="00CB2DAB">
          <w:rPr>
            <w:rStyle w:val="Hypertextovodkaz"/>
            <w:rFonts w:ascii="Times New Roman" w:hAnsi="Times New Roman"/>
            <w:noProof/>
          </w:rPr>
          <w:t>3.</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Identifikační údaje zástupce zadavatele</w:t>
        </w:r>
        <w:r w:rsidR="00875EED">
          <w:rPr>
            <w:noProof/>
            <w:webHidden/>
          </w:rPr>
          <w:tab/>
        </w:r>
        <w:r w:rsidR="00875EED">
          <w:rPr>
            <w:noProof/>
            <w:webHidden/>
          </w:rPr>
          <w:fldChar w:fldCharType="begin"/>
        </w:r>
        <w:r w:rsidR="00875EED">
          <w:rPr>
            <w:noProof/>
            <w:webHidden/>
          </w:rPr>
          <w:instrText xml:space="preserve"> PAGEREF _Toc58818947 \h </w:instrText>
        </w:r>
        <w:r w:rsidR="00875EED">
          <w:rPr>
            <w:noProof/>
            <w:webHidden/>
          </w:rPr>
        </w:r>
        <w:r w:rsidR="00875EED">
          <w:rPr>
            <w:noProof/>
            <w:webHidden/>
          </w:rPr>
          <w:fldChar w:fldCharType="separate"/>
        </w:r>
        <w:r>
          <w:rPr>
            <w:noProof/>
            <w:webHidden/>
          </w:rPr>
          <w:t>4</w:t>
        </w:r>
        <w:r w:rsidR="00875EED">
          <w:rPr>
            <w:noProof/>
            <w:webHidden/>
          </w:rPr>
          <w:fldChar w:fldCharType="end"/>
        </w:r>
      </w:hyperlink>
    </w:p>
    <w:p w14:paraId="699B0A69" w14:textId="7C186D9B" w:rsidR="00875EED" w:rsidRDefault="00621500">
      <w:pPr>
        <w:pStyle w:val="Obsah2"/>
        <w:rPr>
          <w:rFonts w:asciiTheme="minorHAnsi" w:eastAsiaTheme="minorEastAsia" w:hAnsiTheme="minorHAnsi" w:cstheme="minorBidi"/>
          <w:noProof/>
          <w:sz w:val="22"/>
          <w:lang w:eastAsia="cs-CZ"/>
        </w:rPr>
      </w:pPr>
      <w:hyperlink w:anchor="_Toc58818948" w:history="1">
        <w:r w:rsidR="00875EED" w:rsidRPr="00CB2DAB">
          <w:rPr>
            <w:rStyle w:val="Hypertextovodkaz"/>
            <w:rFonts w:ascii="Times New Roman" w:hAnsi="Times New Roman"/>
            <w:noProof/>
          </w:rPr>
          <w:t>4.</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Předmět veřejné zakázky</w:t>
        </w:r>
        <w:r w:rsidR="00875EED">
          <w:rPr>
            <w:noProof/>
            <w:webHidden/>
          </w:rPr>
          <w:tab/>
        </w:r>
        <w:r w:rsidR="00875EED">
          <w:rPr>
            <w:noProof/>
            <w:webHidden/>
          </w:rPr>
          <w:fldChar w:fldCharType="begin"/>
        </w:r>
        <w:r w:rsidR="00875EED">
          <w:rPr>
            <w:noProof/>
            <w:webHidden/>
          </w:rPr>
          <w:instrText xml:space="preserve"> PAGEREF _Toc58818948 \h </w:instrText>
        </w:r>
        <w:r w:rsidR="00875EED">
          <w:rPr>
            <w:noProof/>
            <w:webHidden/>
          </w:rPr>
        </w:r>
        <w:r w:rsidR="00875EED">
          <w:rPr>
            <w:noProof/>
            <w:webHidden/>
          </w:rPr>
          <w:fldChar w:fldCharType="separate"/>
        </w:r>
        <w:r>
          <w:rPr>
            <w:noProof/>
            <w:webHidden/>
          </w:rPr>
          <w:t>5</w:t>
        </w:r>
        <w:r w:rsidR="00875EED">
          <w:rPr>
            <w:noProof/>
            <w:webHidden/>
          </w:rPr>
          <w:fldChar w:fldCharType="end"/>
        </w:r>
      </w:hyperlink>
    </w:p>
    <w:p w14:paraId="7BEB4937" w14:textId="50680961" w:rsidR="00875EED" w:rsidRDefault="00621500">
      <w:pPr>
        <w:pStyle w:val="Obsah2"/>
        <w:rPr>
          <w:rFonts w:asciiTheme="minorHAnsi" w:eastAsiaTheme="minorEastAsia" w:hAnsiTheme="minorHAnsi" w:cstheme="minorBidi"/>
          <w:noProof/>
          <w:sz w:val="22"/>
          <w:lang w:eastAsia="cs-CZ"/>
        </w:rPr>
      </w:pPr>
      <w:hyperlink w:anchor="_Toc58818949" w:history="1">
        <w:r w:rsidR="00875EED" w:rsidRPr="00CB2DAB">
          <w:rPr>
            <w:rStyle w:val="Hypertextovodkaz"/>
            <w:rFonts w:ascii="Times New Roman" w:hAnsi="Times New Roman"/>
            <w:noProof/>
          </w:rPr>
          <w:t>5.</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Doba a místo plnění veřejné zakázky</w:t>
        </w:r>
        <w:r w:rsidR="00875EED">
          <w:rPr>
            <w:noProof/>
            <w:webHidden/>
          </w:rPr>
          <w:tab/>
        </w:r>
        <w:r w:rsidR="00875EED">
          <w:rPr>
            <w:noProof/>
            <w:webHidden/>
          </w:rPr>
          <w:fldChar w:fldCharType="begin"/>
        </w:r>
        <w:r w:rsidR="00875EED">
          <w:rPr>
            <w:noProof/>
            <w:webHidden/>
          </w:rPr>
          <w:instrText xml:space="preserve"> PAGEREF _Toc58818949 \h </w:instrText>
        </w:r>
        <w:r w:rsidR="00875EED">
          <w:rPr>
            <w:noProof/>
            <w:webHidden/>
          </w:rPr>
        </w:r>
        <w:r w:rsidR="00875EED">
          <w:rPr>
            <w:noProof/>
            <w:webHidden/>
          </w:rPr>
          <w:fldChar w:fldCharType="separate"/>
        </w:r>
        <w:r>
          <w:rPr>
            <w:noProof/>
            <w:webHidden/>
          </w:rPr>
          <w:t>6</w:t>
        </w:r>
        <w:r w:rsidR="00875EED">
          <w:rPr>
            <w:noProof/>
            <w:webHidden/>
          </w:rPr>
          <w:fldChar w:fldCharType="end"/>
        </w:r>
      </w:hyperlink>
    </w:p>
    <w:p w14:paraId="0C64B27A" w14:textId="50485677" w:rsidR="00875EED" w:rsidRDefault="00621500">
      <w:pPr>
        <w:pStyle w:val="Obsah2"/>
        <w:rPr>
          <w:rFonts w:asciiTheme="minorHAnsi" w:eastAsiaTheme="minorEastAsia" w:hAnsiTheme="minorHAnsi" w:cstheme="minorBidi"/>
          <w:noProof/>
          <w:sz w:val="22"/>
          <w:lang w:eastAsia="cs-CZ"/>
        </w:rPr>
      </w:pPr>
      <w:hyperlink w:anchor="_Toc58818950" w:history="1">
        <w:r w:rsidR="00875EED" w:rsidRPr="00CB2DAB">
          <w:rPr>
            <w:rStyle w:val="Hypertextovodkaz"/>
            <w:rFonts w:ascii="Times New Roman" w:hAnsi="Times New Roman"/>
            <w:noProof/>
          </w:rPr>
          <w:t>6.</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Financování</w:t>
        </w:r>
        <w:r w:rsidR="00875EED">
          <w:rPr>
            <w:noProof/>
            <w:webHidden/>
          </w:rPr>
          <w:tab/>
        </w:r>
        <w:r w:rsidR="00875EED">
          <w:rPr>
            <w:noProof/>
            <w:webHidden/>
          </w:rPr>
          <w:fldChar w:fldCharType="begin"/>
        </w:r>
        <w:r w:rsidR="00875EED">
          <w:rPr>
            <w:noProof/>
            <w:webHidden/>
          </w:rPr>
          <w:instrText xml:space="preserve"> PAGEREF _Toc58818950 \h </w:instrText>
        </w:r>
        <w:r w:rsidR="00875EED">
          <w:rPr>
            <w:noProof/>
            <w:webHidden/>
          </w:rPr>
        </w:r>
        <w:r w:rsidR="00875EED">
          <w:rPr>
            <w:noProof/>
            <w:webHidden/>
          </w:rPr>
          <w:fldChar w:fldCharType="separate"/>
        </w:r>
        <w:r>
          <w:rPr>
            <w:noProof/>
            <w:webHidden/>
          </w:rPr>
          <w:t>6</w:t>
        </w:r>
        <w:r w:rsidR="00875EED">
          <w:rPr>
            <w:noProof/>
            <w:webHidden/>
          </w:rPr>
          <w:fldChar w:fldCharType="end"/>
        </w:r>
      </w:hyperlink>
    </w:p>
    <w:p w14:paraId="0E1FB097" w14:textId="492BCA55" w:rsidR="00875EED" w:rsidRDefault="00621500">
      <w:pPr>
        <w:pStyle w:val="Obsah1"/>
        <w:rPr>
          <w:rFonts w:asciiTheme="minorHAnsi" w:eastAsiaTheme="minorEastAsia" w:hAnsiTheme="minorHAnsi" w:cstheme="minorBidi"/>
          <w:noProof/>
          <w:sz w:val="22"/>
          <w:lang w:eastAsia="cs-CZ"/>
        </w:rPr>
      </w:pPr>
      <w:hyperlink w:anchor="_Toc58818951" w:history="1">
        <w:r w:rsidR="00875EED" w:rsidRPr="00CB2DAB">
          <w:rPr>
            <w:rStyle w:val="Hypertextovodkaz"/>
            <w:rFonts w:ascii="Times New Roman" w:hAnsi="Times New Roman"/>
            <w:noProof/>
          </w:rPr>
          <w:t>II</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PODÁNÍ ŽÁDOSTI O ÚČÁST</w:t>
        </w:r>
        <w:r w:rsidR="00875EED">
          <w:rPr>
            <w:noProof/>
            <w:webHidden/>
          </w:rPr>
          <w:tab/>
        </w:r>
        <w:r w:rsidR="00875EED">
          <w:rPr>
            <w:noProof/>
            <w:webHidden/>
          </w:rPr>
          <w:fldChar w:fldCharType="begin"/>
        </w:r>
        <w:r w:rsidR="00875EED">
          <w:rPr>
            <w:noProof/>
            <w:webHidden/>
          </w:rPr>
          <w:instrText xml:space="preserve"> PAGEREF _Toc58818951 \h </w:instrText>
        </w:r>
        <w:r w:rsidR="00875EED">
          <w:rPr>
            <w:noProof/>
            <w:webHidden/>
          </w:rPr>
        </w:r>
        <w:r w:rsidR="00875EED">
          <w:rPr>
            <w:noProof/>
            <w:webHidden/>
          </w:rPr>
          <w:fldChar w:fldCharType="separate"/>
        </w:r>
        <w:r>
          <w:rPr>
            <w:noProof/>
            <w:webHidden/>
          </w:rPr>
          <w:t>7</w:t>
        </w:r>
        <w:r w:rsidR="00875EED">
          <w:rPr>
            <w:noProof/>
            <w:webHidden/>
          </w:rPr>
          <w:fldChar w:fldCharType="end"/>
        </w:r>
      </w:hyperlink>
    </w:p>
    <w:p w14:paraId="70C64228" w14:textId="0E9E665D" w:rsidR="00875EED" w:rsidRDefault="00621500">
      <w:pPr>
        <w:pStyle w:val="Obsah2"/>
        <w:rPr>
          <w:rFonts w:asciiTheme="minorHAnsi" w:eastAsiaTheme="minorEastAsia" w:hAnsiTheme="minorHAnsi" w:cstheme="minorBidi"/>
          <w:noProof/>
          <w:sz w:val="22"/>
          <w:lang w:eastAsia="cs-CZ"/>
        </w:rPr>
      </w:pPr>
      <w:hyperlink w:anchor="_Toc58818952" w:history="1">
        <w:r w:rsidR="00875EED" w:rsidRPr="00CB2DAB">
          <w:rPr>
            <w:rStyle w:val="Hypertextovodkaz"/>
            <w:rFonts w:ascii="Times New Roman" w:hAnsi="Times New Roman"/>
            <w:noProof/>
          </w:rPr>
          <w:t>7.</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Základní informace o podání žádosti o účast</w:t>
        </w:r>
        <w:r w:rsidR="00875EED">
          <w:rPr>
            <w:noProof/>
            <w:webHidden/>
          </w:rPr>
          <w:tab/>
        </w:r>
        <w:r w:rsidR="00875EED">
          <w:rPr>
            <w:noProof/>
            <w:webHidden/>
          </w:rPr>
          <w:fldChar w:fldCharType="begin"/>
        </w:r>
        <w:r w:rsidR="00875EED">
          <w:rPr>
            <w:noProof/>
            <w:webHidden/>
          </w:rPr>
          <w:instrText xml:space="preserve"> PAGEREF _Toc58818952 \h </w:instrText>
        </w:r>
        <w:r w:rsidR="00875EED">
          <w:rPr>
            <w:noProof/>
            <w:webHidden/>
          </w:rPr>
        </w:r>
        <w:r w:rsidR="00875EED">
          <w:rPr>
            <w:noProof/>
            <w:webHidden/>
          </w:rPr>
          <w:fldChar w:fldCharType="separate"/>
        </w:r>
        <w:r>
          <w:rPr>
            <w:noProof/>
            <w:webHidden/>
          </w:rPr>
          <w:t>7</w:t>
        </w:r>
        <w:r w:rsidR="00875EED">
          <w:rPr>
            <w:noProof/>
            <w:webHidden/>
          </w:rPr>
          <w:fldChar w:fldCharType="end"/>
        </w:r>
      </w:hyperlink>
    </w:p>
    <w:p w14:paraId="00E4E64E" w14:textId="1ECAB182" w:rsidR="00875EED" w:rsidRDefault="00621500">
      <w:pPr>
        <w:pStyle w:val="Obsah1"/>
        <w:rPr>
          <w:rFonts w:asciiTheme="minorHAnsi" w:eastAsiaTheme="minorEastAsia" w:hAnsiTheme="minorHAnsi" w:cstheme="minorBidi"/>
          <w:noProof/>
          <w:sz w:val="22"/>
          <w:lang w:eastAsia="cs-CZ"/>
        </w:rPr>
      </w:pPr>
      <w:hyperlink w:anchor="_Toc58818953" w:history="1">
        <w:r w:rsidR="00875EED" w:rsidRPr="00CB2DAB">
          <w:rPr>
            <w:rStyle w:val="Hypertextovodkaz"/>
            <w:rFonts w:ascii="Times New Roman" w:hAnsi="Times New Roman"/>
            <w:noProof/>
          </w:rPr>
          <w:t>III</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PODÁNÍ NABÍDKY</w:t>
        </w:r>
        <w:r w:rsidR="00875EED">
          <w:rPr>
            <w:noProof/>
            <w:webHidden/>
          </w:rPr>
          <w:tab/>
        </w:r>
        <w:r w:rsidR="00875EED">
          <w:rPr>
            <w:noProof/>
            <w:webHidden/>
          </w:rPr>
          <w:fldChar w:fldCharType="begin"/>
        </w:r>
        <w:r w:rsidR="00875EED">
          <w:rPr>
            <w:noProof/>
            <w:webHidden/>
          </w:rPr>
          <w:instrText xml:space="preserve"> PAGEREF _Toc58818953 \h </w:instrText>
        </w:r>
        <w:r w:rsidR="00875EED">
          <w:rPr>
            <w:noProof/>
            <w:webHidden/>
          </w:rPr>
        </w:r>
        <w:r w:rsidR="00875EED">
          <w:rPr>
            <w:noProof/>
            <w:webHidden/>
          </w:rPr>
          <w:fldChar w:fldCharType="separate"/>
        </w:r>
        <w:r>
          <w:rPr>
            <w:noProof/>
            <w:webHidden/>
          </w:rPr>
          <w:t>7</w:t>
        </w:r>
        <w:r w:rsidR="00875EED">
          <w:rPr>
            <w:noProof/>
            <w:webHidden/>
          </w:rPr>
          <w:fldChar w:fldCharType="end"/>
        </w:r>
      </w:hyperlink>
    </w:p>
    <w:p w14:paraId="6863F5DB" w14:textId="7021EE36" w:rsidR="00875EED" w:rsidRDefault="00621500">
      <w:pPr>
        <w:pStyle w:val="Obsah2"/>
        <w:rPr>
          <w:rFonts w:asciiTheme="minorHAnsi" w:eastAsiaTheme="minorEastAsia" w:hAnsiTheme="minorHAnsi" w:cstheme="minorBidi"/>
          <w:noProof/>
          <w:sz w:val="22"/>
          <w:lang w:eastAsia="cs-CZ"/>
        </w:rPr>
      </w:pPr>
      <w:hyperlink w:anchor="_Toc58818954" w:history="1">
        <w:r w:rsidR="00875EED" w:rsidRPr="00CB2DAB">
          <w:rPr>
            <w:rStyle w:val="Hypertextovodkaz"/>
            <w:rFonts w:ascii="Times New Roman" w:hAnsi="Times New Roman"/>
            <w:noProof/>
          </w:rPr>
          <w:t>8.</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Základní informace o podání nabídek</w:t>
        </w:r>
        <w:r w:rsidR="00875EED">
          <w:rPr>
            <w:noProof/>
            <w:webHidden/>
          </w:rPr>
          <w:tab/>
        </w:r>
        <w:r w:rsidR="00875EED">
          <w:rPr>
            <w:noProof/>
            <w:webHidden/>
          </w:rPr>
          <w:fldChar w:fldCharType="begin"/>
        </w:r>
        <w:r w:rsidR="00875EED">
          <w:rPr>
            <w:noProof/>
            <w:webHidden/>
          </w:rPr>
          <w:instrText xml:space="preserve"> PAGEREF _Toc58818954 \h </w:instrText>
        </w:r>
        <w:r w:rsidR="00875EED">
          <w:rPr>
            <w:noProof/>
            <w:webHidden/>
          </w:rPr>
        </w:r>
        <w:r w:rsidR="00875EED">
          <w:rPr>
            <w:noProof/>
            <w:webHidden/>
          </w:rPr>
          <w:fldChar w:fldCharType="separate"/>
        </w:r>
        <w:r>
          <w:rPr>
            <w:noProof/>
            <w:webHidden/>
          </w:rPr>
          <w:t>7</w:t>
        </w:r>
        <w:r w:rsidR="00875EED">
          <w:rPr>
            <w:noProof/>
            <w:webHidden/>
          </w:rPr>
          <w:fldChar w:fldCharType="end"/>
        </w:r>
      </w:hyperlink>
    </w:p>
    <w:p w14:paraId="5DDBC340" w14:textId="353A4CB5" w:rsidR="00875EED" w:rsidRDefault="00621500">
      <w:pPr>
        <w:pStyle w:val="Obsah2"/>
        <w:rPr>
          <w:rFonts w:asciiTheme="minorHAnsi" w:eastAsiaTheme="minorEastAsia" w:hAnsiTheme="minorHAnsi" w:cstheme="minorBidi"/>
          <w:noProof/>
          <w:sz w:val="22"/>
          <w:lang w:eastAsia="cs-CZ"/>
        </w:rPr>
      </w:pPr>
      <w:hyperlink w:anchor="_Toc58818955" w:history="1">
        <w:r w:rsidR="00875EED" w:rsidRPr="00CB2DAB">
          <w:rPr>
            <w:rStyle w:val="Hypertextovodkaz"/>
            <w:rFonts w:ascii="Times New Roman" w:hAnsi="Times New Roman"/>
            <w:noProof/>
          </w:rPr>
          <w:t>9.</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Obsah nabídky</w:t>
        </w:r>
        <w:r w:rsidR="00875EED">
          <w:rPr>
            <w:noProof/>
            <w:webHidden/>
          </w:rPr>
          <w:tab/>
        </w:r>
        <w:r w:rsidR="00875EED">
          <w:rPr>
            <w:noProof/>
            <w:webHidden/>
          </w:rPr>
          <w:fldChar w:fldCharType="begin"/>
        </w:r>
        <w:r w:rsidR="00875EED">
          <w:rPr>
            <w:noProof/>
            <w:webHidden/>
          </w:rPr>
          <w:instrText xml:space="preserve"> PAGEREF _Toc58818955 \h </w:instrText>
        </w:r>
        <w:r w:rsidR="00875EED">
          <w:rPr>
            <w:noProof/>
            <w:webHidden/>
          </w:rPr>
        </w:r>
        <w:r w:rsidR="00875EED">
          <w:rPr>
            <w:noProof/>
            <w:webHidden/>
          </w:rPr>
          <w:fldChar w:fldCharType="separate"/>
        </w:r>
        <w:r>
          <w:rPr>
            <w:noProof/>
            <w:webHidden/>
          </w:rPr>
          <w:t>7</w:t>
        </w:r>
        <w:r w:rsidR="00875EED">
          <w:rPr>
            <w:noProof/>
            <w:webHidden/>
          </w:rPr>
          <w:fldChar w:fldCharType="end"/>
        </w:r>
      </w:hyperlink>
    </w:p>
    <w:p w14:paraId="52DE5ABF" w14:textId="5E73AFEE" w:rsidR="00875EED" w:rsidRDefault="00621500">
      <w:pPr>
        <w:pStyle w:val="Obsah2"/>
        <w:rPr>
          <w:rFonts w:asciiTheme="minorHAnsi" w:eastAsiaTheme="minorEastAsia" w:hAnsiTheme="minorHAnsi" w:cstheme="minorBidi"/>
          <w:noProof/>
          <w:sz w:val="22"/>
          <w:lang w:eastAsia="cs-CZ"/>
        </w:rPr>
      </w:pPr>
      <w:hyperlink w:anchor="_Toc58818956" w:history="1">
        <w:r w:rsidR="00875EED" w:rsidRPr="00CB2DAB">
          <w:rPr>
            <w:rStyle w:val="Hypertextovodkaz"/>
            <w:rFonts w:ascii="Times New Roman" w:hAnsi="Times New Roman"/>
            <w:noProof/>
          </w:rPr>
          <w:t>10.</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Varianty</w:t>
        </w:r>
        <w:r w:rsidR="00875EED">
          <w:rPr>
            <w:noProof/>
            <w:webHidden/>
          </w:rPr>
          <w:tab/>
        </w:r>
        <w:r w:rsidR="00875EED">
          <w:rPr>
            <w:noProof/>
            <w:webHidden/>
          </w:rPr>
          <w:fldChar w:fldCharType="begin"/>
        </w:r>
        <w:r w:rsidR="00875EED">
          <w:rPr>
            <w:noProof/>
            <w:webHidden/>
          </w:rPr>
          <w:instrText xml:space="preserve"> PAGEREF _Toc58818956 \h </w:instrText>
        </w:r>
        <w:r w:rsidR="00875EED">
          <w:rPr>
            <w:noProof/>
            <w:webHidden/>
          </w:rPr>
        </w:r>
        <w:r w:rsidR="00875EED">
          <w:rPr>
            <w:noProof/>
            <w:webHidden/>
          </w:rPr>
          <w:fldChar w:fldCharType="separate"/>
        </w:r>
        <w:r>
          <w:rPr>
            <w:noProof/>
            <w:webHidden/>
          </w:rPr>
          <w:t>8</w:t>
        </w:r>
        <w:r w:rsidR="00875EED">
          <w:rPr>
            <w:noProof/>
            <w:webHidden/>
          </w:rPr>
          <w:fldChar w:fldCharType="end"/>
        </w:r>
      </w:hyperlink>
    </w:p>
    <w:p w14:paraId="374C2BD3" w14:textId="5D8BDFC8" w:rsidR="00875EED" w:rsidRDefault="00621500">
      <w:pPr>
        <w:pStyle w:val="Obsah2"/>
        <w:rPr>
          <w:rFonts w:asciiTheme="minorHAnsi" w:eastAsiaTheme="minorEastAsia" w:hAnsiTheme="minorHAnsi" w:cstheme="minorBidi"/>
          <w:noProof/>
          <w:sz w:val="22"/>
          <w:lang w:eastAsia="cs-CZ"/>
        </w:rPr>
      </w:pPr>
      <w:hyperlink w:anchor="_Toc58818957" w:history="1">
        <w:r w:rsidR="00875EED" w:rsidRPr="00CB2DAB">
          <w:rPr>
            <w:rStyle w:val="Hypertextovodkaz"/>
            <w:rFonts w:ascii="Times New Roman" w:hAnsi="Times New Roman"/>
            <w:noProof/>
          </w:rPr>
          <w:t>11.</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Majetková struktura</w:t>
        </w:r>
        <w:r w:rsidR="00875EED">
          <w:rPr>
            <w:noProof/>
            <w:webHidden/>
          </w:rPr>
          <w:tab/>
        </w:r>
        <w:r w:rsidR="00875EED">
          <w:rPr>
            <w:noProof/>
            <w:webHidden/>
          </w:rPr>
          <w:fldChar w:fldCharType="begin"/>
        </w:r>
        <w:r w:rsidR="00875EED">
          <w:rPr>
            <w:noProof/>
            <w:webHidden/>
          </w:rPr>
          <w:instrText xml:space="preserve"> PAGEREF _Toc58818957 \h </w:instrText>
        </w:r>
        <w:r w:rsidR="00875EED">
          <w:rPr>
            <w:noProof/>
            <w:webHidden/>
          </w:rPr>
        </w:r>
        <w:r w:rsidR="00875EED">
          <w:rPr>
            <w:noProof/>
            <w:webHidden/>
          </w:rPr>
          <w:fldChar w:fldCharType="separate"/>
        </w:r>
        <w:r>
          <w:rPr>
            <w:noProof/>
            <w:webHidden/>
          </w:rPr>
          <w:t>8</w:t>
        </w:r>
        <w:r w:rsidR="00875EED">
          <w:rPr>
            <w:noProof/>
            <w:webHidden/>
          </w:rPr>
          <w:fldChar w:fldCharType="end"/>
        </w:r>
      </w:hyperlink>
    </w:p>
    <w:p w14:paraId="003A20B6" w14:textId="3E0C63BD" w:rsidR="00875EED" w:rsidRDefault="00621500">
      <w:pPr>
        <w:pStyle w:val="Obsah2"/>
        <w:rPr>
          <w:rFonts w:asciiTheme="minorHAnsi" w:eastAsiaTheme="minorEastAsia" w:hAnsiTheme="minorHAnsi" w:cstheme="minorBidi"/>
          <w:noProof/>
          <w:sz w:val="22"/>
          <w:lang w:eastAsia="cs-CZ"/>
        </w:rPr>
      </w:pPr>
      <w:hyperlink w:anchor="_Toc58818958" w:history="1">
        <w:r w:rsidR="00875EED" w:rsidRPr="00CB2DAB">
          <w:rPr>
            <w:rStyle w:val="Hypertextovodkaz"/>
            <w:rFonts w:ascii="Times New Roman" w:hAnsi="Times New Roman"/>
            <w:noProof/>
          </w:rPr>
          <w:t>12.</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Jistota</w:t>
        </w:r>
        <w:r w:rsidR="00875EED">
          <w:rPr>
            <w:noProof/>
            <w:webHidden/>
          </w:rPr>
          <w:tab/>
        </w:r>
        <w:r w:rsidR="00875EED">
          <w:rPr>
            <w:noProof/>
            <w:webHidden/>
          </w:rPr>
          <w:fldChar w:fldCharType="begin"/>
        </w:r>
        <w:r w:rsidR="00875EED">
          <w:rPr>
            <w:noProof/>
            <w:webHidden/>
          </w:rPr>
          <w:instrText xml:space="preserve"> PAGEREF _Toc58818958 \h </w:instrText>
        </w:r>
        <w:r w:rsidR="00875EED">
          <w:rPr>
            <w:noProof/>
            <w:webHidden/>
          </w:rPr>
        </w:r>
        <w:r w:rsidR="00875EED">
          <w:rPr>
            <w:noProof/>
            <w:webHidden/>
          </w:rPr>
          <w:fldChar w:fldCharType="separate"/>
        </w:r>
        <w:r>
          <w:rPr>
            <w:noProof/>
            <w:webHidden/>
          </w:rPr>
          <w:t>8</w:t>
        </w:r>
        <w:r w:rsidR="00875EED">
          <w:rPr>
            <w:noProof/>
            <w:webHidden/>
          </w:rPr>
          <w:fldChar w:fldCharType="end"/>
        </w:r>
      </w:hyperlink>
    </w:p>
    <w:p w14:paraId="51059E8A" w14:textId="2C8C1A85" w:rsidR="00875EED" w:rsidRDefault="00621500">
      <w:pPr>
        <w:pStyle w:val="Obsah2"/>
        <w:rPr>
          <w:rFonts w:asciiTheme="minorHAnsi" w:eastAsiaTheme="minorEastAsia" w:hAnsiTheme="minorHAnsi" w:cstheme="minorBidi"/>
          <w:noProof/>
          <w:sz w:val="22"/>
          <w:lang w:eastAsia="cs-CZ"/>
        </w:rPr>
      </w:pPr>
      <w:hyperlink w:anchor="_Toc58818959" w:history="1">
        <w:r w:rsidR="00875EED" w:rsidRPr="00CB2DAB">
          <w:rPr>
            <w:rStyle w:val="Hypertextovodkaz"/>
            <w:rFonts w:ascii="Times New Roman" w:hAnsi="Times New Roman"/>
            <w:noProof/>
          </w:rPr>
          <w:t>13.</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Technické podmínky</w:t>
        </w:r>
        <w:r w:rsidR="00875EED">
          <w:rPr>
            <w:noProof/>
            <w:webHidden/>
          </w:rPr>
          <w:tab/>
        </w:r>
        <w:r w:rsidR="00875EED">
          <w:rPr>
            <w:noProof/>
            <w:webHidden/>
          </w:rPr>
          <w:fldChar w:fldCharType="begin"/>
        </w:r>
        <w:r w:rsidR="00875EED">
          <w:rPr>
            <w:noProof/>
            <w:webHidden/>
          </w:rPr>
          <w:instrText xml:space="preserve"> PAGEREF _Toc58818959 \h </w:instrText>
        </w:r>
        <w:r w:rsidR="00875EED">
          <w:rPr>
            <w:noProof/>
            <w:webHidden/>
          </w:rPr>
        </w:r>
        <w:r w:rsidR="00875EED">
          <w:rPr>
            <w:noProof/>
            <w:webHidden/>
          </w:rPr>
          <w:fldChar w:fldCharType="separate"/>
        </w:r>
        <w:r>
          <w:rPr>
            <w:noProof/>
            <w:webHidden/>
          </w:rPr>
          <w:t>8</w:t>
        </w:r>
        <w:r w:rsidR="00875EED">
          <w:rPr>
            <w:noProof/>
            <w:webHidden/>
          </w:rPr>
          <w:fldChar w:fldCharType="end"/>
        </w:r>
      </w:hyperlink>
    </w:p>
    <w:p w14:paraId="5F9FE55B" w14:textId="73A29145" w:rsidR="00875EED" w:rsidRDefault="00621500">
      <w:pPr>
        <w:pStyle w:val="Obsah2"/>
        <w:rPr>
          <w:rFonts w:asciiTheme="minorHAnsi" w:eastAsiaTheme="minorEastAsia" w:hAnsiTheme="minorHAnsi" w:cstheme="minorBidi"/>
          <w:noProof/>
          <w:sz w:val="22"/>
          <w:lang w:eastAsia="cs-CZ"/>
        </w:rPr>
      </w:pPr>
      <w:hyperlink w:anchor="_Toc58818960" w:history="1">
        <w:r w:rsidR="00875EED" w:rsidRPr="00CB2DAB">
          <w:rPr>
            <w:rStyle w:val="Hypertextovodkaz"/>
            <w:rFonts w:ascii="Times New Roman" w:hAnsi="Times New Roman"/>
            <w:noProof/>
          </w:rPr>
          <w:t>14.</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Obchodní podmínky</w:t>
        </w:r>
        <w:r w:rsidR="00875EED">
          <w:rPr>
            <w:noProof/>
            <w:webHidden/>
          </w:rPr>
          <w:tab/>
        </w:r>
        <w:r w:rsidR="00875EED">
          <w:rPr>
            <w:noProof/>
            <w:webHidden/>
          </w:rPr>
          <w:fldChar w:fldCharType="begin"/>
        </w:r>
        <w:r w:rsidR="00875EED">
          <w:rPr>
            <w:noProof/>
            <w:webHidden/>
          </w:rPr>
          <w:instrText xml:space="preserve"> PAGEREF _Toc58818960 \h </w:instrText>
        </w:r>
        <w:r w:rsidR="00875EED">
          <w:rPr>
            <w:noProof/>
            <w:webHidden/>
          </w:rPr>
        </w:r>
        <w:r w:rsidR="00875EED">
          <w:rPr>
            <w:noProof/>
            <w:webHidden/>
          </w:rPr>
          <w:fldChar w:fldCharType="separate"/>
        </w:r>
        <w:r>
          <w:rPr>
            <w:noProof/>
            <w:webHidden/>
          </w:rPr>
          <w:t>9</w:t>
        </w:r>
        <w:r w:rsidR="00875EED">
          <w:rPr>
            <w:noProof/>
            <w:webHidden/>
          </w:rPr>
          <w:fldChar w:fldCharType="end"/>
        </w:r>
      </w:hyperlink>
    </w:p>
    <w:p w14:paraId="142EB864" w14:textId="4A15F2DE" w:rsidR="00875EED" w:rsidRDefault="00621500">
      <w:pPr>
        <w:pStyle w:val="Obsah2"/>
        <w:rPr>
          <w:rFonts w:asciiTheme="minorHAnsi" w:eastAsiaTheme="minorEastAsia" w:hAnsiTheme="minorHAnsi" w:cstheme="minorBidi"/>
          <w:noProof/>
          <w:sz w:val="22"/>
          <w:lang w:eastAsia="cs-CZ"/>
        </w:rPr>
      </w:pPr>
      <w:hyperlink w:anchor="_Toc58818961" w:history="1">
        <w:r w:rsidR="00875EED" w:rsidRPr="00CB2DAB">
          <w:rPr>
            <w:rStyle w:val="Hypertextovodkaz"/>
            <w:rFonts w:ascii="Times New Roman" w:hAnsi="Times New Roman"/>
            <w:noProof/>
          </w:rPr>
          <w:t>15.</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Nabídková cena</w:t>
        </w:r>
        <w:r w:rsidR="00875EED">
          <w:rPr>
            <w:noProof/>
            <w:webHidden/>
          </w:rPr>
          <w:tab/>
        </w:r>
        <w:r w:rsidR="00875EED">
          <w:rPr>
            <w:noProof/>
            <w:webHidden/>
          </w:rPr>
          <w:fldChar w:fldCharType="begin"/>
        </w:r>
        <w:r w:rsidR="00875EED">
          <w:rPr>
            <w:noProof/>
            <w:webHidden/>
          </w:rPr>
          <w:instrText xml:space="preserve"> PAGEREF _Toc58818961 \h </w:instrText>
        </w:r>
        <w:r w:rsidR="00875EED">
          <w:rPr>
            <w:noProof/>
            <w:webHidden/>
          </w:rPr>
        </w:r>
        <w:r w:rsidR="00875EED">
          <w:rPr>
            <w:noProof/>
            <w:webHidden/>
          </w:rPr>
          <w:fldChar w:fldCharType="separate"/>
        </w:r>
        <w:r>
          <w:rPr>
            <w:noProof/>
            <w:webHidden/>
          </w:rPr>
          <w:t>10</w:t>
        </w:r>
        <w:r w:rsidR="00875EED">
          <w:rPr>
            <w:noProof/>
            <w:webHidden/>
          </w:rPr>
          <w:fldChar w:fldCharType="end"/>
        </w:r>
      </w:hyperlink>
    </w:p>
    <w:p w14:paraId="5F64901F" w14:textId="6EF7411E" w:rsidR="00875EED" w:rsidRDefault="00621500">
      <w:pPr>
        <w:pStyle w:val="Obsah2"/>
        <w:rPr>
          <w:rFonts w:asciiTheme="minorHAnsi" w:eastAsiaTheme="minorEastAsia" w:hAnsiTheme="minorHAnsi" w:cstheme="minorBidi"/>
          <w:noProof/>
          <w:sz w:val="22"/>
          <w:lang w:eastAsia="cs-CZ"/>
        </w:rPr>
      </w:pPr>
      <w:hyperlink w:anchor="_Toc58818962" w:history="1">
        <w:r w:rsidR="00875EED" w:rsidRPr="00CB2DAB">
          <w:rPr>
            <w:rStyle w:val="Hypertextovodkaz"/>
            <w:rFonts w:ascii="Times New Roman" w:hAnsi="Times New Roman"/>
            <w:noProof/>
          </w:rPr>
          <w:t>16.</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Místo, způsob a lhůta k podávání nabídek</w:t>
        </w:r>
        <w:r w:rsidR="00875EED">
          <w:rPr>
            <w:noProof/>
            <w:webHidden/>
          </w:rPr>
          <w:tab/>
        </w:r>
        <w:r w:rsidR="00875EED">
          <w:rPr>
            <w:noProof/>
            <w:webHidden/>
          </w:rPr>
          <w:fldChar w:fldCharType="begin"/>
        </w:r>
        <w:r w:rsidR="00875EED">
          <w:rPr>
            <w:noProof/>
            <w:webHidden/>
          </w:rPr>
          <w:instrText xml:space="preserve"> PAGEREF _Toc58818962 \h </w:instrText>
        </w:r>
        <w:r w:rsidR="00875EED">
          <w:rPr>
            <w:noProof/>
            <w:webHidden/>
          </w:rPr>
        </w:r>
        <w:r w:rsidR="00875EED">
          <w:rPr>
            <w:noProof/>
            <w:webHidden/>
          </w:rPr>
          <w:fldChar w:fldCharType="separate"/>
        </w:r>
        <w:r>
          <w:rPr>
            <w:noProof/>
            <w:webHidden/>
          </w:rPr>
          <w:t>10</w:t>
        </w:r>
        <w:r w:rsidR="00875EED">
          <w:rPr>
            <w:noProof/>
            <w:webHidden/>
          </w:rPr>
          <w:fldChar w:fldCharType="end"/>
        </w:r>
      </w:hyperlink>
    </w:p>
    <w:p w14:paraId="2FF9CD27" w14:textId="15E23690" w:rsidR="00875EED" w:rsidRDefault="00621500">
      <w:pPr>
        <w:pStyle w:val="Obsah2"/>
        <w:rPr>
          <w:rFonts w:asciiTheme="minorHAnsi" w:eastAsiaTheme="minorEastAsia" w:hAnsiTheme="minorHAnsi" w:cstheme="minorBidi"/>
          <w:noProof/>
          <w:sz w:val="22"/>
          <w:lang w:eastAsia="cs-CZ"/>
        </w:rPr>
      </w:pPr>
      <w:hyperlink w:anchor="_Toc58818963" w:history="1">
        <w:r w:rsidR="00875EED" w:rsidRPr="00CB2DAB">
          <w:rPr>
            <w:rStyle w:val="Hypertextovodkaz"/>
            <w:rFonts w:ascii="Times New Roman" w:hAnsi="Times New Roman"/>
            <w:noProof/>
          </w:rPr>
          <w:t>17.</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Hodnotící kritéria</w:t>
        </w:r>
        <w:r w:rsidR="00875EED">
          <w:rPr>
            <w:noProof/>
            <w:webHidden/>
          </w:rPr>
          <w:tab/>
        </w:r>
        <w:r w:rsidR="00875EED">
          <w:rPr>
            <w:noProof/>
            <w:webHidden/>
          </w:rPr>
          <w:fldChar w:fldCharType="begin"/>
        </w:r>
        <w:r w:rsidR="00875EED">
          <w:rPr>
            <w:noProof/>
            <w:webHidden/>
          </w:rPr>
          <w:instrText xml:space="preserve"> PAGEREF _Toc58818963 \h </w:instrText>
        </w:r>
        <w:r w:rsidR="00875EED">
          <w:rPr>
            <w:noProof/>
            <w:webHidden/>
          </w:rPr>
        </w:r>
        <w:r w:rsidR="00875EED">
          <w:rPr>
            <w:noProof/>
            <w:webHidden/>
          </w:rPr>
          <w:fldChar w:fldCharType="separate"/>
        </w:r>
        <w:r>
          <w:rPr>
            <w:noProof/>
            <w:webHidden/>
          </w:rPr>
          <w:t>10</w:t>
        </w:r>
        <w:r w:rsidR="00875EED">
          <w:rPr>
            <w:noProof/>
            <w:webHidden/>
          </w:rPr>
          <w:fldChar w:fldCharType="end"/>
        </w:r>
      </w:hyperlink>
    </w:p>
    <w:p w14:paraId="1D402D7B" w14:textId="79473E25" w:rsidR="00875EED" w:rsidRDefault="00621500">
      <w:pPr>
        <w:pStyle w:val="Obsah2"/>
        <w:rPr>
          <w:rFonts w:asciiTheme="minorHAnsi" w:eastAsiaTheme="minorEastAsia" w:hAnsiTheme="minorHAnsi" w:cstheme="minorBidi"/>
          <w:noProof/>
          <w:sz w:val="22"/>
          <w:lang w:eastAsia="cs-CZ"/>
        </w:rPr>
      </w:pPr>
      <w:hyperlink w:anchor="_Toc58818964" w:history="1">
        <w:r w:rsidR="00875EED" w:rsidRPr="00CB2DAB">
          <w:rPr>
            <w:rStyle w:val="Hypertextovodkaz"/>
            <w:rFonts w:ascii="Times New Roman" w:hAnsi="Times New Roman"/>
            <w:noProof/>
          </w:rPr>
          <w:t>18.</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Výběr nejvhodnější nabídky</w:t>
        </w:r>
        <w:r w:rsidR="00875EED">
          <w:rPr>
            <w:noProof/>
            <w:webHidden/>
          </w:rPr>
          <w:tab/>
        </w:r>
        <w:r w:rsidR="00875EED">
          <w:rPr>
            <w:noProof/>
            <w:webHidden/>
          </w:rPr>
          <w:fldChar w:fldCharType="begin"/>
        </w:r>
        <w:r w:rsidR="00875EED">
          <w:rPr>
            <w:noProof/>
            <w:webHidden/>
          </w:rPr>
          <w:instrText xml:space="preserve"> PAGEREF _Toc58818964 \h </w:instrText>
        </w:r>
        <w:r w:rsidR="00875EED">
          <w:rPr>
            <w:noProof/>
            <w:webHidden/>
          </w:rPr>
        </w:r>
        <w:r w:rsidR="00875EED">
          <w:rPr>
            <w:noProof/>
            <w:webHidden/>
          </w:rPr>
          <w:fldChar w:fldCharType="separate"/>
        </w:r>
        <w:r>
          <w:rPr>
            <w:noProof/>
            <w:webHidden/>
          </w:rPr>
          <w:t>11</w:t>
        </w:r>
        <w:r w:rsidR="00875EED">
          <w:rPr>
            <w:noProof/>
            <w:webHidden/>
          </w:rPr>
          <w:fldChar w:fldCharType="end"/>
        </w:r>
      </w:hyperlink>
    </w:p>
    <w:p w14:paraId="421D9921" w14:textId="1B3C54CD" w:rsidR="00875EED" w:rsidRDefault="00621500">
      <w:pPr>
        <w:pStyle w:val="Obsah2"/>
        <w:rPr>
          <w:rFonts w:asciiTheme="minorHAnsi" w:eastAsiaTheme="minorEastAsia" w:hAnsiTheme="minorHAnsi" w:cstheme="minorBidi"/>
          <w:noProof/>
          <w:sz w:val="22"/>
          <w:lang w:eastAsia="cs-CZ"/>
        </w:rPr>
      </w:pPr>
      <w:hyperlink w:anchor="_Toc58818965" w:history="1">
        <w:r w:rsidR="00875EED" w:rsidRPr="00CB2DAB">
          <w:rPr>
            <w:rStyle w:val="Hypertextovodkaz"/>
            <w:rFonts w:ascii="Times New Roman" w:hAnsi="Times New Roman"/>
            <w:noProof/>
          </w:rPr>
          <w:t>19.</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Podání nabídky</w:t>
        </w:r>
        <w:r w:rsidR="00875EED">
          <w:rPr>
            <w:noProof/>
            <w:webHidden/>
          </w:rPr>
          <w:tab/>
        </w:r>
        <w:r w:rsidR="00875EED">
          <w:rPr>
            <w:noProof/>
            <w:webHidden/>
          </w:rPr>
          <w:fldChar w:fldCharType="begin"/>
        </w:r>
        <w:r w:rsidR="00875EED">
          <w:rPr>
            <w:noProof/>
            <w:webHidden/>
          </w:rPr>
          <w:instrText xml:space="preserve"> PAGEREF _Toc58818965 \h </w:instrText>
        </w:r>
        <w:r w:rsidR="00875EED">
          <w:rPr>
            <w:noProof/>
            <w:webHidden/>
          </w:rPr>
        </w:r>
        <w:r w:rsidR="00875EED">
          <w:rPr>
            <w:noProof/>
            <w:webHidden/>
          </w:rPr>
          <w:fldChar w:fldCharType="separate"/>
        </w:r>
        <w:r>
          <w:rPr>
            <w:noProof/>
            <w:webHidden/>
          </w:rPr>
          <w:t>11</w:t>
        </w:r>
        <w:r w:rsidR="00875EED">
          <w:rPr>
            <w:noProof/>
            <w:webHidden/>
          </w:rPr>
          <w:fldChar w:fldCharType="end"/>
        </w:r>
      </w:hyperlink>
    </w:p>
    <w:p w14:paraId="048871D7" w14:textId="5EF8AB22" w:rsidR="00875EED" w:rsidRDefault="00621500">
      <w:pPr>
        <w:pStyle w:val="Obsah1"/>
        <w:rPr>
          <w:rFonts w:asciiTheme="minorHAnsi" w:eastAsiaTheme="minorEastAsia" w:hAnsiTheme="minorHAnsi" w:cstheme="minorBidi"/>
          <w:noProof/>
          <w:sz w:val="22"/>
          <w:lang w:eastAsia="cs-CZ"/>
        </w:rPr>
      </w:pPr>
      <w:hyperlink w:anchor="_Toc58818966" w:history="1">
        <w:r w:rsidR="00875EED" w:rsidRPr="00CB2DAB">
          <w:rPr>
            <w:rStyle w:val="Hypertextovodkaz"/>
            <w:rFonts w:ascii="Times New Roman" w:hAnsi="Times New Roman"/>
            <w:noProof/>
          </w:rPr>
          <w:t>IV</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KOMUNIKACE MEZI ZADAVATELEM A DODAVATELI</w:t>
        </w:r>
        <w:r w:rsidR="00875EED">
          <w:rPr>
            <w:noProof/>
            <w:webHidden/>
          </w:rPr>
          <w:tab/>
        </w:r>
        <w:r w:rsidR="00875EED">
          <w:rPr>
            <w:noProof/>
            <w:webHidden/>
          </w:rPr>
          <w:fldChar w:fldCharType="begin"/>
        </w:r>
        <w:r w:rsidR="00875EED">
          <w:rPr>
            <w:noProof/>
            <w:webHidden/>
          </w:rPr>
          <w:instrText xml:space="preserve"> PAGEREF _Toc58818966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0183F956" w14:textId="272A7BA6" w:rsidR="00875EED" w:rsidRDefault="00621500">
      <w:pPr>
        <w:pStyle w:val="Obsah2"/>
        <w:rPr>
          <w:rFonts w:asciiTheme="minorHAnsi" w:eastAsiaTheme="minorEastAsia" w:hAnsiTheme="minorHAnsi" w:cstheme="minorBidi"/>
          <w:noProof/>
          <w:sz w:val="22"/>
          <w:lang w:eastAsia="cs-CZ"/>
        </w:rPr>
      </w:pPr>
      <w:hyperlink w:anchor="_Toc58818967" w:history="1">
        <w:r w:rsidR="00875EED" w:rsidRPr="00CB2DAB">
          <w:rPr>
            <w:rStyle w:val="Hypertextovodkaz"/>
            <w:rFonts w:ascii="Times New Roman" w:hAnsi="Times New Roman"/>
            <w:noProof/>
          </w:rPr>
          <w:t>20.</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Vysvětlení zadávací dokumentace</w:t>
        </w:r>
        <w:r w:rsidR="00875EED">
          <w:rPr>
            <w:noProof/>
            <w:webHidden/>
          </w:rPr>
          <w:tab/>
        </w:r>
        <w:r w:rsidR="00875EED">
          <w:rPr>
            <w:noProof/>
            <w:webHidden/>
          </w:rPr>
          <w:fldChar w:fldCharType="begin"/>
        </w:r>
        <w:r w:rsidR="00875EED">
          <w:rPr>
            <w:noProof/>
            <w:webHidden/>
          </w:rPr>
          <w:instrText xml:space="preserve"> PAGEREF _Toc58818967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3F00FC82" w14:textId="1419D25C" w:rsidR="00875EED" w:rsidRDefault="00621500">
      <w:pPr>
        <w:pStyle w:val="Obsah2"/>
        <w:rPr>
          <w:rFonts w:asciiTheme="minorHAnsi" w:eastAsiaTheme="minorEastAsia" w:hAnsiTheme="minorHAnsi" w:cstheme="minorBidi"/>
          <w:noProof/>
          <w:sz w:val="22"/>
          <w:lang w:eastAsia="cs-CZ"/>
        </w:rPr>
      </w:pPr>
      <w:hyperlink w:anchor="_Toc58818968" w:history="1">
        <w:r w:rsidR="00875EED" w:rsidRPr="00CB2DAB">
          <w:rPr>
            <w:rStyle w:val="Hypertextovodkaz"/>
            <w:rFonts w:ascii="Times New Roman" w:hAnsi="Times New Roman"/>
            <w:noProof/>
          </w:rPr>
          <w:t>21.</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Prohlídka místa plnění</w:t>
        </w:r>
        <w:r w:rsidR="00875EED">
          <w:rPr>
            <w:noProof/>
            <w:webHidden/>
          </w:rPr>
          <w:tab/>
        </w:r>
        <w:r w:rsidR="00875EED">
          <w:rPr>
            <w:noProof/>
            <w:webHidden/>
          </w:rPr>
          <w:fldChar w:fldCharType="begin"/>
        </w:r>
        <w:r w:rsidR="00875EED">
          <w:rPr>
            <w:noProof/>
            <w:webHidden/>
          </w:rPr>
          <w:instrText xml:space="preserve"> PAGEREF _Toc58818968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23E3DDC6" w14:textId="75C4627F" w:rsidR="00875EED" w:rsidRDefault="00621500">
      <w:pPr>
        <w:pStyle w:val="Obsah2"/>
        <w:rPr>
          <w:rFonts w:asciiTheme="minorHAnsi" w:eastAsiaTheme="minorEastAsia" w:hAnsiTheme="minorHAnsi" w:cstheme="minorBidi"/>
          <w:noProof/>
          <w:sz w:val="22"/>
          <w:lang w:eastAsia="cs-CZ"/>
        </w:rPr>
      </w:pPr>
      <w:hyperlink w:anchor="_Toc58818969" w:history="1">
        <w:r w:rsidR="00875EED" w:rsidRPr="00CB2DAB">
          <w:rPr>
            <w:rStyle w:val="Hypertextovodkaz"/>
            <w:rFonts w:ascii="Times New Roman" w:hAnsi="Times New Roman"/>
            <w:noProof/>
          </w:rPr>
          <w:t>22.</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Otevírání nabídek</w:t>
        </w:r>
        <w:r w:rsidR="00875EED">
          <w:rPr>
            <w:noProof/>
            <w:webHidden/>
          </w:rPr>
          <w:tab/>
        </w:r>
        <w:r w:rsidR="00875EED">
          <w:rPr>
            <w:noProof/>
            <w:webHidden/>
          </w:rPr>
          <w:fldChar w:fldCharType="begin"/>
        </w:r>
        <w:r w:rsidR="00875EED">
          <w:rPr>
            <w:noProof/>
            <w:webHidden/>
          </w:rPr>
          <w:instrText xml:space="preserve"> PAGEREF _Toc58818969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77BFAC00" w14:textId="10402C0D" w:rsidR="00875EED" w:rsidRDefault="00621500">
      <w:pPr>
        <w:pStyle w:val="Obsah2"/>
        <w:rPr>
          <w:rFonts w:asciiTheme="minorHAnsi" w:eastAsiaTheme="minorEastAsia" w:hAnsiTheme="minorHAnsi" w:cstheme="minorBidi"/>
          <w:noProof/>
          <w:sz w:val="22"/>
          <w:lang w:eastAsia="cs-CZ"/>
        </w:rPr>
      </w:pPr>
      <w:hyperlink w:anchor="_Toc58818970" w:history="1">
        <w:r w:rsidR="00875EED" w:rsidRPr="00CB2DAB">
          <w:rPr>
            <w:rStyle w:val="Hypertextovodkaz"/>
            <w:rFonts w:ascii="Times New Roman" w:hAnsi="Times New Roman"/>
            <w:noProof/>
          </w:rPr>
          <w:t>23.</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Ostatní podmínky</w:t>
        </w:r>
        <w:r w:rsidR="00875EED">
          <w:rPr>
            <w:noProof/>
            <w:webHidden/>
          </w:rPr>
          <w:tab/>
        </w:r>
        <w:r w:rsidR="00875EED">
          <w:rPr>
            <w:noProof/>
            <w:webHidden/>
          </w:rPr>
          <w:fldChar w:fldCharType="begin"/>
        </w:r>
        <w:r w:rsidR="00875EED">
          <w:rPr>
            <w:noProof/>
            <w:webHidden/>
          </w:rPr>
          <w:instrText xml:space="preserve"> PAGEREF _Toc58818970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0F366940" w14:textId="0F9286E5" w:rsidR="00875EED" w:rsidRDefault="00621500">
      <w:pPr>
        <w:pStyle w:val="Obsah2"/>
        <w:rPr>
          <w:rFonts w:asciiTheme="minorHAnsi" w:eastAsiaTheme="minorEastAsia" w:hAnsiTheme="minorHAnsi" w:cstheme="minorBidi"/>
          <w:noProof/>
          <w:sz w:val="22"/>
          <w:lang w:eastAsia="cs-CZ"/>
        </w:rPr>
      </w:pPr>
      <w:hyperlink w:anchor="_Toc58818971" w:history="1">
        <w:r w:rsidR="00875EED" w:rsidRPr="00CB2DAB">
          <w:rPr>
            <w:rStyle w:val="Hypertextovodkaz"/>
            <w:rFonts w:ascii="Times New Roman" w:hAnsi="Times New Roman"/>
            <w:noProof/>
          </w:rPr>
          <w:t>24.</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Projektová dokumentace</w:t>
        </w:r>
        <w:r w:rsidR="00875EED">
          <w:rPr>
            <w:noProof/>
            <w:webHidden/>
          </w:rPr>
          <w:tab/>
        </w:r>
        <w:r w:rsidR="00875EED">
          <w:rPr>
            <w:noProof/>
            <w:webHidden/>
          </w:rPr>
          <w:fldChar w:fldCharType="begin"/>
        </w:r>
        <w:r w:rsidR="00875EED">
          <w:rPr>
            <w:noProof/>
            <w:webHidden/>
          </w:rPr>
          <w:instrText xml:space="preserve"> PAGEREF _Toc58818971 \h </w:instrText>
        </w:r>
        <w:r w:rsidR="00875EED">
          <w:rPr>
            <w:noProof/>
            <w:webHidden/>
          </w:rPr>
        </w:r>
        <w:r w:rsidR="00875EED">
          <w:rPr>
            <w:noProof/>
            <w:webHidden/>
          </w:rPr>
          <w:fldChar w:fldCharType="separate"/>
        </w:r>
        <w:r>
          <w:rPr>
            <w:noProof/>
            <w:webHidden/>
          </w:rPr>
          <w:t>12</w:t>
        </w:r>
        <w:r w:rsidR="00875EED">
          <w:rPr>
            <w:noProof/>
            <w:webHidden/>
          </w:rPr>
          <w:fldChar w:fldCharType="end"/>
        </w:r>
      </w:hyperlink>
    </w:p>
    <w:p w14:paraId="3570696F" w14:textId="61290BF1" w:rsidR="00875EED" w:rsidRDefault="00621500">
      <w:pPr>
        <w:pStyle w:val="Obsah1"/>
        <w:rPr>
          <w:rFonts w:asciiTheme="minorHAnsi" w:eastAsiaTheme="minorEastAsia" w:hAnsiTheme="minorHAnsi" w:cstheme="minorBidi"/>
          <w:noProof/>
          <w:sz w:val="22"/>
          <w:lang w:eastAsia="cs-CZ"/>
        </w:rPr>
      </w:pPr>
      <w:hyperlink w:anchor="_Toc58818972" w:history="1">
        <w:r w:rsidR="00875EED" w:rsidRPr="00CB2DAB">
          <w:rPr>
            <w:rStyle w:val="Hypertextovodkaz"/>
            <w:rFonts w:ascii="Times New Roman" w:hAnsi="Times New Roman"/>
            <w:noProof/>
          </w:rPr>
          <w:t>V</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SEZNAM PŘÍLOH</w:t>
        </w:r>
        <w:r w:rsidR="00875EED">
          <w:rPr>
            <w:noProof/>
            <w:webHidden/>
          </w:rPr>
          <w:tab/>
        </w:r>
        <w:r w:rsidR="00875EED">
          <w:rPr>
            <w:noProof/>
            <w:webHidden/>
          </w:rPr>
          <w:fldChar w:fldCharType="begin"/>
        </w:r>
        <w:r w:rsidR="00875EED">
          <w:rPr>
            <w:noProof/>
            <w:webHidden/>
          </w:rPr>
          <w:instrText xml:space="preserve"> PAGEREF _Toc58818972 \h </w:instrText>
        </w:r>
        <w:r w:rsidR="00875EED">
          <w:rPr>
            <w:noProof/>
            <w:webHidden/>
          </w:rPr>
        </w:r>
        <w:r w:rsidR="00875EED">
          <w:rPr>
            <w:noProof/>
            <w:webHidden/>
          </w:rPr>
          <w:fldChar w:fldCharType="separate"/>
        </w:r>
        <w:r>
          <w:rPr>
            <w:noProof/>
            <w:webHidden/>
          </w:rPr>
          <w:t>13</w:t>
        </w:r>
        <w:r w:rsidR="00875EED">
          <w:rPr>
            <w:noProof/>
            <w:webHidden/>
          </w:rPr>
          <w:fldChar w:fldCharType="end"/>
        </w:r>
      </w:hyperlink>
    </w:p>
    <w:p w14:paraId="34898F1B" w14:textId="7E41FBD3" w:rsidR="00875EED" w:rsidRDefault="00621500">
      <w:pPr>
        <w:pStyle w:val="Obsah2"/>
        <w:rPr>
          <w:rFonts w:asciiTheme="minorHAnsi" w:eastAsiaTheme="minorEastAsia" w:hAnsiTheme="minorHAnsi" w:cstheme="minorBidi"/>
          <w:noProof/>
          <w:sz w:val="22"/>
          <w:lang w:eastAsia="cs-CZ"/>
        </w:rPr>
      </w:pPr>
      <w:hyperlink w:anchor="_Toc58818973" w:history="1">
        <w:r w:rsidR="00875EED" w:rsidRPr="00CB2DAB">
          <w:rPr>
            <w:rStyle w:val="Hypertextovodkaz"/>
            <w:rFonts w:ascii="Times New Roman" w:hAnsi="Times New Roman"/>
            <w:noProof/>
          </w:rPr>
          <w:t>25.</w:t>
        </w:r>
        <w:r w:rsidR="00875EED">
          <w:rPr>
            <w:rFonts w:asciiTheme="minorHAnsi" w:eastAsiaTheme="minorEastAsia" w:hAnsiTheme="minorHAnsi" w:cstheme="minorBidi"/>
            <w:noProof/>
            <w:sz w:val="22"/>
            <w:lang w:eastAsia="cs-CZ"/>
          </w:rPr>
          <w:tab/>
        </w:r>
        <w:r w:rsidR="00875EED" w:rsidRPr="00CB2DAB">
          <w:rPr>
            <w:rStyle w:val="Hypertextovodkaz"/>
            <w:rFonts w:ascii="Times New Roman" w:hAnsi="Times New Roman"/>
            <w:noProof/>
          </w:rPr>
          <w:t>Přílohy zadávací dokumentace</w:t>
        </w:r>
        <w:r w:rsidR="00875EED">
          <w:rPr>
            <w:noProof/>
            <w:webHidden/>
          </w:rPr>
          <w:tab/>
        </w:r>
        <w:r w:rsidR="00875EED">
          <w:rPr>
            <w:noProof/>
            <w:webHidden/>
          </w:rPr>
          <w:fldChar w:fldCharType="begin"/>
        </w:r>
        <w:r w:rsidR="00875EED">
          <w:rPr>
            <w:noProof/>
            <w:webHidden/>
          </w:rPr>
          <w:instrText xml:space="preserve"> PAGEREF _Toc58818973 \h </w:instrText>
        </w:r>
        <w:r w:rsidR="00875EED">
          <w:rPr>
            <w:noProof/>
            <w:webHidden/>
          </w:rPr>
        </w:r>
        <w:r w:rsidR="00875EED">
          <w:rPr>
            <w:noProof/>
            <w:webHidden/>
          </w:rPr>
          <w:fldChar w:fldCharType="separate"/>
        </w:r>
        <w:r>
          <w:rPr>
            <w:noProof/>
            <w:webHidden/>
          </w:rPr>
          <w:t>13</w:t>
        </w:r>
        <w:r w:rsidR="00875EED">
          <w:rPr>
            <w:noProof/>
            <w:webHidden/>
          </w:rPr>
          <w:fldChar w:fldCharType="end"/>
        </w:r>
      </w:hyperlink>
    </w:p>
    <w:p w14:paraId="6B9B32EA" w14:textId="1C43D91A" w:rsidR="0073254C" w:rsidRPr="00127333" w:rsidRDefault="00A132B6" w:rsidP="00D172E0">
      <w:pPr>
        <w:rPr>
          <w:rStyle w:val="apple-style-span"/>
          <w:rFonts w:ascii="Times New Roman" w:hAnsi="Times New Roman"/>
          <w:sz w:val="22"/>
        </w:rPr>
      </w:pPr>
      <w:r w:rsidRPr="00127333">
        <w:rPr>
          <w:rStyle w:val="apple-style-span"/>
          <w:rFonts w:ascii="Times New Roman" w:hAnsi="Times New Roman"/>
          <w:sz w:val="22"/>
        </w:rPr>
        <w:fldChar w:fldCharType="end"/>
      </w:r>
    </w:p>
    <w:p w14:paraId="3BFD1F7D" w14:textId="77777777" w:rsidR="0073254C" w:rsidRPr="00127333" w:rsidRDefault="0073254C" w:rsidP="0073254C">
      <w:pPr>
        <w:rPr>
          <w:rStyle w:val="apple-style-span"/>
          <w:rFonts w:ascii="Times New Roman" w:hAnsi="Times New Roman"/>
          <w:sz w:val="22"/>
        </w:rPr>
      </w:pPr>
    </w:p>
    <w:p w14:paraId="78ADC836" w14:textId="427D2C97" w:rsidR="002041B7" w:rsidRPr="002041B7" w:rsidRDefault="0073254C" w:rsidP="002041B7">
      <w:pPr>
        <w:pStyle w:val="Nadpis1"/>
        <w:pBdr>
          <w:bottom w:val="none" w:sz="0" w:space="0" w:color="auto"/>
        </w:pBdr>
        <w:rPr>
          <w:rFonts w:ascii="Times New Roman" w:hAnsi="Times New Roman"/>
          <w:sz w:val="28"/>
          <w:szCs w:val="28"/>
          <w:u w:val="single"/>
          <w:lang w:val="cs-CZ"/>
        </w:rPr>
      </w:pPr>
      <w:r w:rsidRPr="00127333">
        <w:rPr>
          <w:rStyle w:val="apple-style-span"/>
          <w:rFonts w:ascii="Times New Roman" w:hAnsi="Times New Roman"/>
          <w:sz w:val="22"/>
          <w:szCs w:val="22"/>
          <w:u w:val="single"/>
          <w:lang w:val="cs-CZ"/>
        </w:rPr>
        <w:br w:type="page"/>
      </w:r>
      <w:bookmarkStart w:id="0" w:name="_Toc58818944"/>
      <w:r w:rsidRPr="00127333">
        <w:rPr>
          <w:rStyle w:val="apple-style-span"/>
          <w:rFonts w:ascii="Times New Roman" w:hAnsi="Times New Roman"/>
          <w:sz w:val="28"/>
          <w:szCs w:val="28"/>
          <w:u w:val="single"/>
          <w:lang w:val="cs-CZ"/>
        </w:rPr>
        <w:lastRenderedPageBreak/>
        <w:t>ZÁKLADNÍ ÚDAJE O ZADÁVACÍM</w:t>
      </w:r>
      <w:r w:rsidR="00B85FC6">
        <w:rPr>
          <w:rStyle w:val="apple-style-span"/>
          <w:rFonts w:ascii="Times New Roman" w:hAnsi="Times New Roman"/>
          <w:sz w:val="28"/>
          <w:szCs w:val="28"/>
          <w:u w:val="single"/>
          <w:lang w:val="cs-CZ"/>
        </w:rPr>
        <w:t xml:space="preserve"> </w:t>
      </w:r>
      <w:r w:rsidRPr="00127333">
        <w:rPr>
          <w:rStyle w:val="apple-style-span"/>
          <w:rFonts w:ascii="Times New Roman" w:hAnsi="Times New Roman"/>
          <w:sz w:val="28"/>
          <w:szCs w:val="28"/>
          <w:u w:val="single"/>
          <w:lang w:val="cs-CZ"/>
        </w:rPr>
        <w:t>ŘÍZENÍ</w:t>
      </w:r>
      <w:bookmarkEnd w:id="0"/>
    </w:p>
    <w:p w14:paraId="3DE6BC99" w14:textId="77777777" w:rsidR="002041B7" w:rsidRPr="002041B7" w:rsidRDefault="002041B7" w:rsidP="002041B7">
      <w:pPr>
        <w:pStyle w:val="Nadpis2"/>
        <w:ind w:left="576"/>
        <w:rPr>
          <w:rFonts w:ascii="Times New Roman" w:hAnsi="Times New Roman"/>
          <w:u w:val="single"/>
        </w:rPr>
      </w:pPr>
      <w:bookmarkStart w:id="1" w:name="_Toc58818945"/>
      <w:r>
        <w:rPr>
          <w:rFonts w:ascii="Times New Roman" w:hAnsi="Times New Roman"/>
          <w:u w:val="single"/>
        </w:rPr>
        <w:t>Preambule</w:t>
      </w:r>
      <w:bookmarkEnd w:id="1"/>
    </w:p>
    <w:p w14:paraId="57DE1285" w14:textId="170458B3" w:rsidR="002041B7" w:rsidRDefault="0073254C" w:rsidP="002041B7">
      <w:pPr>
        <w:pStyle w:val="Nadpis3"/>
        <w:ind w:left="0" w:firstLine="0"/>
        <w:rPr>
          <w:rFonts w:ascii="Times New Roman" w:hAnsi="Times New Roman"/>
          <w:sz w:val="22"/>
          <w:szCs w:val="22"/>
        </w:rPr>
      </w:pPr>
      <w:r w:rsidRPr="00127333">
        <w:rPr>
          <w:rFonts w:ascii="Times New Roman" w:hAnsi="Times New Roman"/>
          <w:sz w:val="22"/>
          <w:szCs w:val="22"/>
        </w:rPr>
        <w:t xml:space="preserve">Zadávací </w:t>
      </w:r>
      <w:r w:rsidR="00621500">
        <w:rPr>
          <w:rFonts w:ascii="Times New Roman" w:hAnsi="Times New Roman"/>
          <w:sz w:val="22"/>
          <w:szCs w:val="22"/>
        </w:rPr>
        <w:t>podmínky jsou</w:t>
      </w:r>
      <w:r w:rsidRPr="00127333">
        <w:rPr>
          <w:rFonts w:ascii="Times New Roman" w:hAnsi="Times New Roman"/>
          <w:sz w:val="22"/>
          <w:szCs w:val="22"/>
        </w:rPr>
        <w:t xml:space="preserve"> vypracována jako podklad pro podání nabídek na veřejnou zakázku na stavební práce zadávanou ve </w:t>
      </w:r>
      <w:r w:rsidR="00B85FC6">
        <w:rPr>
          <w:rFonts w:ascii="Times New Roman" w:hAnsi="Times New Roman"/>
          <w:sz w:val="22"/>
          <w:szCs w:val="22"/>
        </w:rPr>
        <w:t xml:space="preserve">užším </w:t>
      </w:r>
      <w:r w:rsidRPr="00127333">
        <w:rPr>
          <w:rFonts w:ascii="Times New Roman" w:hAnsi="Times New Roman"/>
          <w:sz w:val="22"/>
          <w:szCs w:val="22"/>
        </w:rPr>
        <w:t>řízení dle § 5</w:t>
      </w:r>
      <w:r w:rsidR="00B85FC6">
        <w:rPr>
          <w:rFonts w:ascii="Times New Roman" w:hAnsi="Times New Roman"/>
          <w:sz w:val="22"/>
          <w:szCs w:val="22"/>
        </w:rPr>
        <w:t>8</w:t>
      </w:r>
      <w:r w:rsidRPr="00127333">
        <w:rPr>
          <w:rFonts w:ascii="Times New Roman" w:hAnsi="Times New Roman"/>
          <w:sz w:val="22"/>
          <w:szCs w:val="22"/>
        </w:rPr>
        <w:t xml:space="preserve"> zákona</w:t>
      </w:r>
      <w:r w:rsidRPr="00127333">
        <w:rPr>
          <w:rFonts w:ascii="Times New Roman" w:hAnsi="Times New Roman"/>
          <w:color w:val="000000"/>
          <w:sz w:val="22"/>
          <w:szCs w:val="22"/>
        </w:rPr>
        <w:t xml:space="preserve">. </w:t>
      </w:r>
      <w:r w:rsidRPr="00127333">
        <w:rPr>
          <w:rFonts w:ascii="Times New Roman" w:hAnsi="Times New Roman"/>
          <w:sz w:val="22"/>
          <w:szCs w:val="22"/>
        </w:rPr>
        <w:t xml:space="preserve">Práva, povinnosti či podmínky v této dokumentaci neuvedené se řídí zákonem. Zadávací </w:t>
      </w:r>
      <w:r w:rsidR="00621500">
        <w:rPr>
          <w:rFonts w:ascii="Times New Roman" w:hAnsi="Times New Roman"/>
          <w:sz w:val="22"/>
          <w:szCs w:val="22"/>
        </w:rPr>
        <w:t>podmínky obsahují</w:t>
      </w:r>
      <w:r w:rsidRPr="00127333">
        <w:rPr>
          <w:rFonts w:ascii="Times New Roman" w:hAnsi="Times New Roman"/>
          <w:sz w:val="22"/>
          <w:szCs w:val="22"/>
        </w:rPr>
        <w:t xml:space="preserve"> veškeré náležitosti dle zákona, včetně obchodních podmínek, které jsou její přílohou. Podáním nabídky v zadávacím řízení přijímá dodavatel plně a bez výhrad zadávací podmínky, včetně všech příloh a případných dodatků k těmto zadávacím podmínkám. Pokud dodavatel neposkytne včas všechny požadované informace a dokumentaci, nebo pokud jeho nabídka nebude v každém ohledu odpovídat zadávacím podmínkám, může to mít za důsledek vyřazení nabídky a následné vyloučení dodavatele ze zadávacího řízení. Zadávací </w:t>
      </w:r>
      <w:r w:rsidR="00621500">
        <w:rPr>
          <w:rFonts w:ascii="Times New Roman" w:hAnsi="Times New Roman"/>
          <w:sz w:val="22"/>
          <w:szCs w:val="22"/>
        </w:rPr>
        <w:t>podmínky jsou</w:t>
      </w:r>
      <w:r w:rsidRPr="00127333">
        <w:rPr>
          <w:rFonts w:ascii="Times New Roman" w:hAnsi="Times New Roman"/>
          <w:sz w:val="22"/>
          <w:szCs w:val="22"/>
        </w:rPr>
        <w:t xml:space="preserve"> v části technické specifikace chráněna autorskými právy dle zákona č. 121/2000 Sb., o právu autorském, o právech souvisejících s právem autorským a o změně některých zákonů (autorský zákon), ve znění pozdějších předpisů, z toho důvodu není účastník zadávacího řízení oprávněn použít tuto část </w:t>
      </w:r>
      <w:r w:rsidR="00621500">
        <w:rPr>
          <w:rFonts w:ascii="Times New Roman" w:hAnsi="Times New Roman"/>
          <w:sz w:val="22"/>
          <w:szCs w:val="22"/>
        </w:rPr>
        <w:t>zadávacích podmínek</w:t>
      </w:r>
      <w:r w:rsidRPr="00127333">
        <w:rPr>
          <w:rFonts w:ascii="Times New Roman" w:hAnsi="Times New Roman"/>
          <w:sz w:val="22"/>
          <w:szCs w:val="22"/>
        </w:rPr>
        <w:t xml:space="preserve"> jiným způsobem než pro přípravu nabídky v zadávacím řízení.</w:t>
      </w:r>
    </w:p>
    <w:p w14:paraId="40D72AC9" w14:textId="19984783" w:rsidR="00875EED" w:rsidRPr="00875EED" w:rsidRDefault="00875EED" w:rsidP="00875EED">
      <w:pPr>
        <w:pStyle w:val="Nadpis3"/>
        <w:ind w:left="0" w:firstLine="0"/>
        <w:rPr>
          <w:rFonts w:ascii="Times New Roman" w:hAnsi="Times New Roman"/>
          <w:b/>
          <w:bCs w:val="0"/>
          <w:sz w:val="22"/>
          <w:szCs w:val="22"/>
        </w:rPr>
      </w:pPr>
      <w:r w:rsidRPr="00875EED">
        <w:rPr>
          <w:rFonts w:ascii="Times New Roman" w:hAnsi="Times New Roman"/>
          <w:b/>
          <w:bCs w:val="0"/>
          <w:sz w:val="22"/>
          <w:szCs w:val="22"/>
        </w:rPr>
        <w:t xml:space="preserve">V první fázi užšího řízení budou účastníci podávat žádosti o účast, při podání žádosti o účast se účastníci budou řídit informacemi stanovenými </w:t>
      </w:r>
      <w:r w:rsidR="007625E4">
        <w:rPr>
          <w:rFonts w:ascii="Times New Roman" w:hAnsi="Times New Roman"/>
          <w:b/>
          <w:bCs w:val="0"/>
          <w:sz w:val="22"/>
          <w:szCs w:val="22"/>
        </w:rPr>
        <w:t>ve Výzvě k podání žádosti o účast.</w:t>
      </w:r>
      <w:r w:rsidRPr="00875EED">
        <w:rPr>
          <w:rFonts w:ascii="Times New Roman" w:hAnsi="Times New Roman"/>
          <w:b/>
          <w:bCs w:val="0"/>
          <w:sz w:val="22"/>
          <w:szCs w:val="22"/>
        </w:rPr>
        <w:t xml:space="preserve"> </w:t>
      </w:r>
    </w:p>
    <w:p w14:paraId="6557B06D" w14:textId="44BC8BEE" w:rsidR="00875EED" w:rsidRPr="00875EED" w:rsidRDefault="00875EED" w:rsidP="00875EED">
      <w:pPr>
        <w:pStyle w:val="Nadpis3"/>
        <w:ind w:left="0" w:firstLine="0"/>
        <w:rPr>
          <w:rFonts w:ascii="Times New Roman" w:hAnsi="Times New Roman"/>
          <w:b/>
          <w:bCs w:val="0"/>
          <w:sz w:val="22"/>
          <w:szCs w:val="22"/>
        </w:rPr>
      </w:pPr>
      <w:r w:rsidRPr="00875EED">
        <w:rPr>
          <w:rFonts w:ascii="Times New Roman" w:hAnsi="Times New Roman"/>
          <w:b/>
          <w:bCs w:val="0"/>
          <w:sz w:val="22"/>
          <w:szCs w:val="22"/>
        </w:rPr>
        <w:t>V druhé fázi užšího řízení budou nevyloučení účastníci zadávacího řízení vyzváni k podání nabídek, při podání nabídek se účastníci budou řídit informacemi stanovenými v </w:t>
      </w:r>
      <w:r w:rsidR="007625E4" w:rsidRPr="00875EED">
        <w:rPr>
          <w:rFonts w:ascii="Times New Roman" w:hAnsi="Times New Roman"/>
          <w:b/>
          <w:bCs w:val="0"/>
          <w:sz w:val="22"/>
          <w:szCs w:val="22"/>
        </w:rPr>
        <w:t>t</w:t>
      </w:r>
      <w:r w:rsidR="007625E4">
        <w:rPr>
          <w:rFonts w:ascii="Times New Roman" w:hAnsi="Times New Roman"/>
          <w:b/>
          <w:bCs w:val="0"/>
          <w:sz w:val="22"/>
          <w:szCs w:val="22"/>
        </w:rPr>
        <w:t>ěchto</w:t>
      </w:r>
      <w:r w:rsidR="007625E4" w:rsidRPr="00875EED">
        <w:rPr>
          <w:rFonts w:ascii="Times New Roman" w:hAnsi="Times New Roman"/>
          <w:b/>
          <w:bCs w:val="0"/>
          <w:sz w:val="22"/>
          <w:szCs w:val="22"/>
        </w:rPr>
        <w:t xml:space="preserve"> </w:t>
      </w:r>
      <w:r w:rsidRPr="00875EED">
        <w:rPr>
          <w:rFonts w:ascii="Times New Roman" w:hAnsi="Times New Roman"/>
          <w:b/>
          <w:bCs w:val="0"/>
          <w:sz w:val="22"/>
          <w:szCs w:val="22"/>
        </w:rPr>
        <w:t>zadávací</w:t>
      </w:r>
      <w:r w:rsidR="007625E4">
        <w:rPr>
          <w:rFonts w:ascii="Times New Roman" w:hAnsi="Times New Roman"/>
          <w:b/>
          <w:bCs w:val="0"/>
          <w:sz w:val="22"/>
          <w:szCs w:val="22"/>
        </w:rPr>
        <w:t>ch</w:t>
      </w:r>
      <w:r w:rsidRPr="00875EED">
        <w:rPr>
          <w:rFonts w:ascii="Times New Roman" w:hAnsi="Times New Roman"/>
          <w:b/>
          <w:bCs w:val="0"/>
          <w:sz w:val="22"/>
          <w:szCs w:val="22"/>
        </w:rPr>
        <w:t xml:space="preserve"> </w:t>
      </w:r>
      <w:r w:rsidR="007625E4">
        <w:rPr>
          <w:rFonts w:ascii="Times New Roman" w:hAnsi="Times New Roman"/>
          <w:b/>
          <w:bCs w:val="0"/>
          <w:sz w:val="22"/>
          <w:szCs w:val="22"/>
        </w:rPr>
        <w:t>podmínkách</w:t>
      </w:r>
      <w:r w:rsidRPr="00875EED">
        <w:rPr>
          <w:rFonts w:ascii="Times New Roman" w:hAnsi="Times New Roman"/>
          <w:b/>
          <w:bCs w:val="0"/>
          <w:sz w:val="22"/>
          <w:szCs w:val="22"/>
        </w:rPr>
        <w:t>.</w:t>
      </w:r>
    </w:p>
    <w:p w14:paraId="7D796974" w14:textId="77777777" w:rsidR="002041B7" w:rsidRPr="002041B7" w:rsidRDefault="002041B7" w:rsidP="002041B7">
      <w:pPr>
        <w:pStyle w:val="Nadpis2"/>
        <w:ind w:left="576"/>
        <w:rPr>
          <w:rFonts w:ascii="Times New Roman" w:hAnsi="Times New Roman"/>
          <w:u w:val="single"/>
        </w:rPr>
      </w:pPr>
      <w:bookmarkStart w:id="2" w:name="_Toc527104720"/>
      <w:bookmarkStart w:id="3" w:name="_Toc58818946"/>
      <w:bookmarkStart w:id="4" w:name="_Hlk7952822"/>
      <w:r w:rsidRPr="000E59F5">
        <w:rPr>
          <w:rFonts w:ascii="Times New Roman" w:hAnsi="Times New Roman"/>
          <w:u w:val="single"/>
        </w:rPr>
        <w:t>Identifikační údaje zadavatele</w:t>
      </w:r>
      <w:bookmarkEnd w:id="2"/>
      <w:bookmarkEnd w:id="3"/>
    </w:p>
    <w:p w14:paraId="35CF91FC" w14:textId="7287D007" w:rsidR="002041B7" w:rsidRPr="000E59F5" w:rsidRDefault="002041B7" w:rsidP="002041B7">
      <w:pPr>
        <w:spacing w:after="0" w:line="240" w:lineRule="auto"/>
        <w:rPr>
          <w:rFonts w:ascii="Times New Roman" w:hAnsi="Times New Roman"/>
          <w:sz w:val="22"/>
        </w:rPr>
      </w:pPr>
      <w:bookmarkStart w:id="5" w:name="_Toc299618898"/>
      <w:bookmarkStart w:id="6" w:name="_Ref373307912"/>
      <w:bookmarkStart w:id="7" w:name="_Ref373308591"/>
      <w:r w:rsidRPr="000E59F5">
        <w:rPr>
          <w:rFonts w:ascii="Times New Roman" w:hAnsi="Times New Roman"/>
          <w:sz w:val="22"/>
        </w:rPr>
        <w:t>Název Zadavatele:</w:t>
      </w:r>
      <w:r w:rsidRPr="000E59F5">
        <w:rPr>
          <w:rFonts w:ascii="Times New Roman" w:hAnsi="Times New Roman"/>
          <w:sz w:val="22"/>
        </w:rPr>
        <w:tab/>
      </w:r>
      <w:r w:rsidR="0085701D">
        <w:rPr>
          <w:rFonts w:ascii="Times New Roman" w:hAnsi="Times New Roman"/>
          <w:sz w:val="22"/>
        </w:rPr>
        <w:t xml:space="preserve">Město </w:t>
      </w:r>
      <w:r w:rsidR="00AE133B">
        <w:rPr>
          <w:rFonts w:ascii="Times New Roman" w:hAnsi="Times New Roman"/>
          <w:sz w:val="22"/>
        </w:rPr>
        <w:t>Moravský Krumlov</w:t>
      </w:r>
    </w:p>
    <w:p w14:paraId="77203A59" w14:textId="04CB13DA" w:rsidR="002041B7" w:rsidRPr="000E59F5" w:rsidRDefault="002041B7" w:rsidP="002041B7">
      <w:pPr>
        <w:spacing w:after="0" w:line="240" w:lineRule="auto"/>
        <w:rPr>
          <w:rFonts w:ascii="Times New Roman" w:hAnsi="Times New Roman"/>
          <w:sz w:val="22"/>
        </w:rPr>
      </w:pPr>
      <w:r w:rsidRPr="000E59F5">
        <w:rPr>
          <w:rFonts w:ascii="Times New Roman" w:hAnsi="Times New Roman"/>
          <w:sz w:val="22"/>
        </w:rPr>
        <w:t>Sídlo:</w:t>
      </w:r>
      <w:r w:rsidRPr="000E59F5">
        <w:rPr>
          <w:rFonts w:ascii="Times New Roman" w:hAnsi="Times New Roman"/>
          <w:sz w:val="22"/>
        </w:rPr>
        <w:tab/>
      </w:r>
      <w:r w:rsidRPr="000E59F5">
        <w:rPr>
          <w:rFonts w:ascii="Times New Roman" w:hAnsi="Times New Roman"/>
          <w:sz w:val="22"/>
        </w:rPr>
        <w:tab/>
      </w:r>
      <w:r w:rsidRPr="000E59F5">
        <w:rPr>
          <w:rFonts w:ascii="Times New Roman" w:hAnsi="Times New Roman"/>
          <w:sz w:val="22"/>
        </w:rPr>
        <w:tab/>
      </w:r>
      <w:r w:rsidR="00AE133B">
        <w:rPr>
          <w:rFonts w:ascii="Times New Roman" w:hAnsi="Times New Roman"/>
          <w:sz w:val="22"/>
        </w:rPr>
        <w:t>Nám. Klášterní 125, 672 11 Moravský Krumlov</w:t>
      </w:r>
    </w:p>
    <w:p w14:paraId="2A6B6550" w14:textId="3E0017D0" w:rsidR="002041B7" w:rsidRPr="000E59F5" w:rsidRDefault="002041B7" w:rsidP="002041B7">
      <w:pPr>
        <w:spacing w:after="0" w:line="240" w:lineRule="auto"/>
        <w:rPr>
          <w:rFonts w:ascii="Times New Roman" w:hAnsi="Times New Roman"/>
          <w:sz w:val="22"/>
        </w:rPr>
      </w:pPr>
      <w:r w:rsidRPr="000E59F5">
        <w:rPr>
          <w:rFonts w:ascii="Times New Roman" w:hAnsi="Times New Roman"/>
          <w:sz w:val="22"/>
        </w:rPr>
        <w:t>Zastoupený:</w:t>
      </w:r>
      <w:r w:rsidRPr="000E59F5">
        <w:rPr>
          <w:rFonts w:ascii="Times New Roman" w:hAnsi="Times New Roman"/>
          <w:sz w:val="22"/>
        </w:rPr>
        <w:tab/>
      </w:r>
      <w:r w:rsidRPr="000E59F5">
        <w:rPr>
          <w:rFonts w:ascii="Times New Roman" w:hAnsi="Times New Roman"/>
          <w:sz w:val="22"/>
        </w:rPr>
        <w:tab/>
      </w:r>
      <w:r w:rsidR="00AE133B">
        <w:rPr>
          <w:rFonts w:ascii="Times New Roman" w:hAnsi="Times New Roman"/>
          <w:sz w:val="22"/>
        </w:rPr>
        <w:t>Mgr. Tomáš Třetina</w:t>
      </w:r>
    </w:p>
    <w:p w14:paraId="751A8700" w14:textId="2B48C76E" w:rsidR="002041B7" w:rsidRPr="000E59F5" w:rsidRDefault="002041B7" w:rsidP="002041B7">
      <w:pPr>
        <w:spacing w:after="0" w:line="240" w:lineRule="auto"/>
        <w:rPr>
          <w:rFonts w:ascii="Times New Roman" w:hAnsi="Times New Roman"/>
          <w:sz w:val="22"/>
        </w:rPr>
      </w:pPr>
      <w:r w:rsidRPr="000E59F5">
        <w:rPr>
          <w:rFonts w:ascii="Times New Roman" w:hAnsi="Times New Roman"/>
          <w:sz w:val="22"/>
        </w:rPr>
        <w:t xml:space="preserve">IČ: </w:t>
      </w:r>
      <w:r w:rsidRPr="000E59F5">
        <w:rPr>
          <w:rFonts w:ascii="Times New Roman" w:hAnsi="Times New Roman"/>
          <w:sz w:val="22"/>
        </w:rPr>
        <w:tab/>
      </w:r>
      <w:r w:rsidRPr="000E59F5">
        <w:rPr>
          <w:rFonts w:ascii="Times New Roman" w:hAnsi="Times New Roman"/>
          <w:sz w:val="22"/>
        </w:rPr>
        <w:tab/>
      </w:r>
      <w:r w:rsidRPr="000E59F5">
        <w:rPr>
          <w:rFonts w:ascii="Times New Roman" w:hAnsi="Times New Roman"/>
          <w:sz w:val="22"/>
        </w:rPr>
        <w:tab/>
      </w:r>
      <w:r w:rsidR="00AE133B">
        <w:rPr>
          <w:rFonts w:ascii="Times New Roman" w:hAnsi="Times New Roman"/>
          <w:sz w:val="22"/>
        </w:rPr>
        <w:t>00293199</w:t>
      </w:r>
    </w:p>
    <w:p w14:paraId="15B9FC25" w14:textId="758467CD" w:rsidR="002041B7" w:rsidRPr="000E59F5" w:rsidRDefault="002041B7" w:rsidP="002041B7">
      <w:pPr>
        <w:spacing w:after="0" w:line="240" w:lineRule="auto"/>
        <w:rPr>
          <w:rFonts w:ascii="Times New Roman" w:hAnsi="Times New Roman"/>
          <w:sz w:val="22"/>
        </w:rPr>
      </w:pPr>
      <w:r w:rsidRPr="000E59F5">
        <w:rPr>
          <w:rFonts w:ascii="Times New Roman" w:hAnsi="Times New Roman"/>
          <w:sz w:val="22"/>
        </w:rPr>
        <w:t>DIČ:</w:t>
      </w:r>
      <w:r w:rsidRPr="000E59F5">
        <w:rPr>
          <w:rFonts w:ascii="Times New Roman" w:hAnsi="Times New Roman"/>
          <w:sz w:val="22"/>
        </w:rPr>
        <w:tab/>
      </w:r>
      <w:r w:rsidRPr="000E59F5">
        <w:rPr>
          <w:rFonts w:ascii="Times New Roman" w:hAnsi="Times New Roman"/>
          <w:sz w:val="22"/>
        </w:rPr>
        <w:tab/>
      </w:r>
      <w:r w:rsidRPr="000E59F5">
        <w:rPr>
          <w:rFonts w:ascii="Times New Roman" w:hAnsi="Times New Roman"/>
          <w:sz w:val="22"/>
        </w:rPr>
        <w:tab/>
      </w:r>
      <w:r w:rsidR="00AE133B">
        <w:rPr>
          <w:rFonts w:ascii="Times New Roman" w:hAnsi="Times New Roman"/>
          <w:sz w:val="22"/>
        </w:rPr>
        <w:t>CZ00293199</w:t>
      </w:r>
    </w:p>
    <w:bookmarkEnd w:id="5"/>
    <w:bookmarkEnd w:id="6"/>
    <w:bookmarkEnd w:id="7"/>
    <w:p w14:paraId="09B5586C" w14:textId="77655B88" w:rsidR="002041B7" w:rsidRDefault="002041B7" w:rsidP="0073254C">
      <w:pPr>
        <w:rPr>
          <w:rFonts w:ascii="Times New Roman" w:hAnsi="Times New Roman"/>
        </w:rPr>
      </w:pPr>
      <w:r w:rsidRPr="000E59F5">
        <w:rPr>
          <w:rFonts w:ascii="Times New Roman" w:hAnsi="Times New Roman"/>
          <w:sz w:val="22"/>
        </w:rPr>
        <w:t>profil zadavatele:</w:t>
      </w:r>
      <w:r w:rsidRPr="000E59F5">
        <w:rPr>
          <w:rFonts w:ascii="Times New Roman" w:hAnsi="Times New Roman"/>
          <w:sz w:val="22"/>
        </w:rPr>
        <w:tab/>
      </w:r>
      <w:r w:rsidR="00496CFA" w:rsidRPr="00496CFA">
        <w:rPr>
          <w:rStyle w:val="Hypertextovodkaz"/>
          <w:rFonts w:ascii="Times New Roman" w:hAnsi="Times New Roman"/>
          <w:sz w:val="22"/>
        </w:rPr>
        <w:t>https://www.</w:t>
      </w:r>
      <w:r w:rsidR="0085701D">
        <w:rPr>
          <w:rStyle w:val="Hypertextovodkaz"/>
          <w:rFonts w:ascii="Times New Roman" w:hAnsi="Times New Roman"/>
          <w:sz w:val="22"/>
        </w:rPr>
        <w:t>vhodne-uverejneni.cz/profil/0029</w:t>
      </w:r>
      <w:r w:rsidR="00AE133B">
        <w:rPr>
          <w:rStyle w:val="Hypertextovodkaz"/>
          <w:rFonts w:ascii="Times New Roman" w:hAnsi="Times New Roman"/>
          <w:sz w:val="22"/>
        </w:rPr>
        <w:t>3199/</w:t>
      </w:r>
    </w:p>
    <w:p w14:paraId="0D0DEEA5" w14:textId="77777777" w:rsidR="002041B7" w:rsidRPr="002041B7" w:rsidRDefault="002041B7" w:rsidP="0073254C">
      <w:pPr>
        <w:pStyle w:val="Nadpis2"/>
        <w:ind w:left="576"/>
        <w:rPr>
          <w:rFonts w:ascii="Times New Roman" w:hAnsi="Times New Roman"/>
          <w:u w:val="single"/>
        </w:rPr>
      </w:pPr>
      <w:bookmarkStart w:id="8" w:name="_Toc527104721"/>
      <w:bookmarkStart w:id="9" w:name="_Toc58818947"/>
      <w:r w:rsidRPr="000E59F5">
        <w:rPr>
          <w:rFonts w:ascii="Times New Roman" w:hAnsi="Times New Roman"/>
          <w:u w:val="single"/>
        </w:rPr>
        <w:t>Identifikační údaje zástupce zadavatele</w:t>
      </w:r>
      <w:bookmarkEnd w:id="8"/>
      <w:bookmarkEnd w:id="9"/>
    </w:p>
    <w:p w14:paraId="6A88E763"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Obchodní firma:</w:t>
      </w:r>
      <w:r w:rsidRPr="00127333">
        <w:rPr>
          <w:rFonts w:ascii="Times New Roman" w:hAnsi="Times New Roman"/>
          <w:sz w:val="22"/>
        </w:rPr>
        <w:tab/>
        <w:t xml:space="preserve">OPTIMAL </w:t>
      </w:r>
      <w:proofErr w:type="spellStart"/>
      <w:r w:rsidRPr="00127333">
        <w:rPr>
          <w:rFonts w:ascii="Times New Roman" w:hAnsi="Times New Roman"/>
          <w:sz w:val="22"/>
        </w:rPr>
        <w:t>Consulting</w:t>
      </w:r>
      <w:proofErr w:type="spellEnd"/>
      <w:r w:rsidRPr="00127333">
        <w:rPr>
          <w:rFonts w:ascii="Times New Roman" w:hAnsi="Times New Roman"/>
          <w:sz w:val="22"/>
        </w:rPr>
        <w:t>, s.r.o.</w:t>
      </w:r>
    </w:p>
    <w:p w14:paraId="2121AAB1"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Sídlo:</w:t>
      </w:r>
      <w:r w:rsidRPr="00127333">
        <w:rPr>
          <w:rFonts w:ascii="Times New Roman" w:hAnsi="Times New Roman"/>
          <w:sz w:val="22"/>
        </w:rPr>
        <w:tab/>
      </w:r>
      <w:r w:rsidRPr="00127333">
        <w:rPr>
          <w:rFonts w:ascii="Times New Roman" w:hAnsi="Times New Roman"/>
          <w:sz w:val="22"/>
        </w:rPr>
        <w:tab/>
      </w:r>
      <w:r w:rsidRPr="00127333">
        <w:rPr>
          <w:rFonts w:ascii="Times New Roman" w:hAnsi="Times New Roman"/>
          <w:sz w:val="22"/>
        </w:rPr>
        <w:tab/>
        <w:t xml:space="preserve">Podmolí </w:t>
      </w:r>
      <w:r w:rsidR="002041B7">
        <w:rPr>
          <w:rFonts w:ascii="Times New Roman" w:hAnsi="Times New Roman"/>
          <w:sz w:val="22"/>
        </w:rPr>
        <w:t>23</w:t>
      </w:r>
      <w:r w:rsidRPr="00127333">
        <w:rPr>
          <w:rFonts w:ascii="Times New Roman" w:hAnsi="Times New Roman"/>
          <w:sz w:val="22"/>
        </w:rPr>
        <w:t xml:space="preserve">, Znojmo 669 02 </w:t>
      </w:r>
    </w:p>
    <w:p w14:paraId="239E0718"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Právní forma:</w:t>
      </w:r>
      <w:r w:rsidRPr="00127333">
        <w:rPr>
          <w:rFonts w:ascii="Times New Roman" w:hAnsi="Times New Roman"/>
          <w:sz w:val="22"/>
        </w:rPr>
        <w:tab/>
      </w:r>
      <w:r w:rsidRPr="00127333">
        <w:rPr>
          <w:rFonts w:ascii="Times New Roman" w:hAnsi="Times New Roman"/>
          <w:sz w:val="22"/>
        </w:rPr>
        <w:tab/>
        <w:t>společnost s ručením omezeným</w:t>
      </w:r>
    </w:p>
    <w:p w14:paraId="0082DF71"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IČ:</w:t>
      </w:r>
      <w:r w:rsidRPr="00127333">
        <w:rPr>
          <w:rFonts w:ascii="Times New Roman" w:hAnsi="Times New Roman"/>
          <w:sz w:val="22"/>
        </w:rPr>
        <w:tab/>
      </w:r>
      <w:r w:rsidRPr="00127333">
        <w:rPr>
          <w:rFonts w:ascii="Times New Roman" w:hAnsi="Times New Roman"/>
          <w:sz w:val="22"/>
        </w:rPr>
        <w:tab/>
      </w:r>
      <w:r w:rsidRPr="00127333">
        <w:rPr>
          <w:rFonts w:ascii="Times New Roman" w:hAnsi="Times New Roman"/>
          <w:sz w:val="22"/>
        </w:rPr>
        <w:tab/>
        <w:t>29268087</w:t>
      </w:r>
    </w:p>
    <w:p w14:paraId="37C29C9C" w14:textId="53A268F9" w:rsidR="002041B7" w:rsidRDefault="007F0CD4" w:rsidP="0073254C">
      <w:pPr>
        <w:spacing w:after="0" w:line="240" w:lineRule="auto"/>
        <w:rPr>
          <w:rFonts w:ascii="Times New Roman" w:hAnsi="Times New Roman"/>
          <w:sz w:val="22"/>
        </w:rPr>
      </w:pPr>
      <w:r>
        <w:rPr>
          <w:rFonts w:ascii="Times New Roman" w:hAnsi="Times New Roman"/>
          <w:sz w:val="22"/>
        </w:rPr>
        <w:t>Kontaktní osoba:</w:t>
      </w:r>
      <w:r w:rsidR="002041B7">
        <w:rPr>
          <w:rFonts w:ascii="Times New Roman" w:hAnsi="Times New Roman"/>
          <w:sz w:val="22"/>
        </w:rPr>
        <w:tab/>
        <w:t xml:space="preserve">Ing. Tomášem </w:t>
      </w:r>
      <w:proofErr w:type="spellStart"/>
      <w:r w:rsidR="002041B7">
        <w:rPr>
          <w:rFonts w:ascii="Times New Roman" w:hAnsi="Times New Roman"/>
          <w:sz w:val="22"/>
        </w:rPr>
        <w:t>Štural</w:t>
      </w:r>
      <w:r w:rsidR="00024367">
        <w:rPr>
          <w:rFonts w:ascii="Times New Roman" w:hAnsi="Times New Roman"/>
          <w:sz w:val="22"/>
        </w:rPr>
        <w:t>ou</w:t>
      </w:r>
      <w:proofErr w:type="spellEnd"/>
      <w:r>
        <w:rPr>
          <w:rFonts w:ascii="Times New Roman" w:hAnsi="Times New Roman"/>
          <w:sz w:val="22"/>
        </w:rPr>
        <w:t>, jednatel společnosti</w:t>
      </w:r>
    </w:p>
    <w:p w14:paraId="3FFEED1B"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e-mail:</w:t>
      </w:r>
      <w:r w:rsidRPr="00127333">
        <w:rPr>
          <w:rFonts w:ascii="Times New Roman" w:hAnsi="Times New Roman"/>
          <w:sz w:val="22"/>
        </w:rPr>
        <w:tab/>
      </w:r>
      <w:r w:rsidRPr="00127333">
        <w:rPr>
          <w:rFonts w:ascii="Times New Roman" w:hAnsi="Times New Roman"/>
          <w:sz w:val="22"/>
        </w:rPr>
        <w:tab/>
      </w:r>
      <w:r w:rsidRPr="00127333">
        <w:rPr>
          <w:rFonts w:ascii="Times New Roman" w:hAnsi="Times New Roman"/>
          <w:sz w:val="22"/>
        </w:rPr>
        <w:tab/>
        <w:t>info@optimalconsulting.cz</w:t>
      </w:r>
    </w:p>
    <w:p w14:paraId="31DB0159"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tel.:</w:t>
      </w:r>
      <w:r w:rsidRPr="00127333">
        <w:rPr>
          <w:rFonts w:ascii="Times New Roman" w:hAnsi="Times New Roman"/>
          <w:sz w:val="22"/>
        </w:rPr>
        <w:tab/>
      </w:r>
      <w:r w:rsidRPr="00127333">
        <w:rPr>
          <w:rFonts w:ascii="Times New Roman" w:hAnsi="Times New Roman"/>
          <w:sz w:val="22"/>
        </w:rPr>
        <w:tab/>
      </w:r>
      <w:r w:rsidRPr="00127333">
        <w:rPr>
          <w:rFonts w:ascii="Times New Roman" w:hAnsi="Times New Roman"/>
          <w:sz w:val="22"/>
        </w:rPr>
        <w:tab/>
      </w:r>
      <w:r w:rsidR="002041B7">
        <w:rPr>
          <w:rStyle w:val="Hypertextovodkaz"/>
          <w:rFonts w:ascii="Times New Roman" w:hAnsi="Times New Roman"/>
          <w:sz w:val="22"/>
        </w:rPr>
        <w:t>731 623 492</w:t>
      </w:r>
    </w:p>
    <w:bookmarkEnd w:id="4"/>
    <w:p w14:paraId="39CF7352" w14:textId="77777777" w:rsidR="0073254C" w:rsidRPr="00127333" w:rsidRDefault="0073254C" w:rsidP="0073254C">
      <w:pPr>
        <w:spacing w:after="0" w:line="240" w:lineRule="auto"/>
        <w:rPr>
          <w:rFonts w:ascii="Times New Roman" w:hAnsi="Times New Roman"/>
          <w:sz w:val="22"/>
        </w:rPr>
      </w:pPr>
    </w:p>
    <w:p w14:paraId="6687EF46" w14:textId="77777777" w:rsidR="0073254C" w:rsidRPr="00127333" w:rsidRDefault="0073254C" w:rsidP="0073254C">
      <w:pPr>
        <w:spacing w:after="0" w:line="240" w:lineRule="auto"/>
        <w:rPr>
          <w:rFonts w:ascii="Times New Roman" w:hAnsi="Times New Roman"/>
          <w:sz w:val="22"/>
        </w:rPr>
      </w:pPr>
      <w:r w:rsidRPr="00127333">
        <w:rPr>
          <w:rFonts w:ascii="Times New Roman" w:hAnsi="Times New Roman"/>
          <w:sz w:val="22"/>
        </w:rPr>
        <w:t>3. 1.</w:t>
      </w:r>
      <w:r w:rsidRPr="00127333">
        <w:rPr>
          <w:rFonts w:ascii="Times New Roman" w:hAnsi="Times New Roman"/>
          <w:sz w:val="22"/>
        </w:rPr>
        <w:tab/>
        <w:t>Zástupce zadavatele není ve vztahu k veřejné zakázce podjatý, prohlašuje, že se nebude podílet na zpracování žádné nabídky a není ve střetu zájmů dle § 44 zákona.</w:t>
      </w:r>
    </w:p>
    <w:p w14:paraId="07F32C25" w14:textId="1BE2F384" w:rsidR="0073254C" w:rsidRDefault="0073254C" w:rsidP="0073254C">
      <w:pPr>
        <w:pStyle w:val="Nadpis3"/>
        <w:keepNext/>
        <w:numPr>
          <w:ilvl w:val="1"/>
          <w:numId w:val="3"/>
        </w:numPr>
        <w:spacing w:before="0" w:after="0" w:line="240" w:lineRule="auto"/>
        <w:ind w:left="0" w:firstLine="0"/>
        <w:rPr>
          <w:rFonts w:ascii="Times New Roman" w:hAnsi="Times New Roman"/>
          <w:sz w:val="22"/>
          <w:szCs w:val="22"/>
        </w:rPr>
      </w:pPr>
      <w:r w:rsidRPr="00127333">
        <w:rPr>
          <w:rFonts w:ascii="Times New Roman" w:hAnsi="Times New Roman"/>
          <w:sz w:val="22"/>
          <w:szCs w:val="22"/>
        </w:rPr>
        <w:lastRenderedPageBreak/>
        <w:t xml:space="preserve">Zástupce je zmocněn k zastupování zadavatele při výkonu práv a povinností souvisejících se zadávacím řízením podle zákona a </w:t>
      </w:r>
      <w:r w:rsidR="00621500">
        <w:rPr>
          <w:rFonts w:ascii="Times New Roman" w:hAnsi="Times New Roman"/>
          <w:sz w:val="22"/>
          <w:szCs w:val="22"/>
        </w:rPr>
        <w:t>těchto zadávacích podmínek</w:t>
      </w:r>
      <w:r w:rsidRPr="00127333">
        <w:rPr>
          <w:rFonts w:ascii="Times New Roman" w:hAnsi="Times New Roman"/>
          <w:sz w:val="22"/>
          <w:szCs w:val="22"/>
        </w:rPr>
        <w:t>. Zástupce zadavatele slouží k profesionalizaci zadání této veřejné zakázky a zástupce zadavatele koná v zadávacím řízení všechny úkony za zadavatele jako svého příkazníka dle příkazní smlouvy</w:t>
      </w:r>
      <w:r w:rsidR="00621500">
        <w:rPr>
          <w:rFonts w:ascii="Times New Roman" w:hAnsi="Times New Roman"/>
          <w:sz w:val="22"/>
          <w:szCs w:val="22"/>
        </w:rPr>
        <w:t>, včetně vypracování formálněprocesního změní zadávacích podmínek.</w:t>
      </w:r>
    </w:p>
    <w:p w14:paraId="2B8E5729" w14:textId="6498E379" w:rsidR="00875EED" w:rsidRPr="00875EED" w:rsidRDefault="008A62DD" w:rsidP="00875EED">
      <w:pPr>
        <w:autoSpaceDE w:val="0"/>
        <w:autoSpaceDN w:val="0"/>
        <w:adjustRightInd w:val="0"/>
        <w:spacing w:after="0" w:line="240" w:lineRule="auto"/>
        <w:rPr>
          <w:rFonts w:ascii="Times New Roman" w:eastAsiaTheme="minorHAnsi" w:hAnsi="Times New Roman"/>
          <w:sz w:val="22"/>
        </w:rPr>
      </w:pPr>
      <w:r w:rsidRPr="008A62DD">
        <w:rPr>
          <w:rFonts w:ascii="Times New Roman" w:hAnsi="Times New Roman"/>
          <w:sz w:val="22"/>
        </w:rPr>
        <w:t>3.3</w:t>
      </w:r>
      <w:r w:rsidRPr="008A62DD">
        <w:t xml:space="preserve"> </w:t>
      </w:r>
      <w:r w:rsidRPr="008A62DD">
        <w:rPr>
          <w:color w:val="FF0000"/>
        </w:rPr>
        <w:tab/>
      </w:r>
      <w:r w:rsidR="00875EED" w:rsidRPr="006F65A9">
        <w:rPr>
          <w:rFonts w:ascii="Times New Roman" w:eastAsiaTheme="minorHAnsi" w:hAnsi="Times New Roman"/>
          <w:sz w:val="22"/>
        </w:rPr>
        <w:t xml:space="preserve">Komunikace mezi zadavatelem a dodavatelem v tomto zadávacím řízení probíhá elektronicky podle ustanovení § 211 odstavec (3) </w:t>
      </w:r>
      <w:r w:rsidR="00621500">
        <w:rPr>
          <w:rFonts w:ascii="Times New Roman" w:eastAsiaTheme="minorHAnsi" w:hAnsi="Times New Roman"/>
          <w:sz w:val="22"/>
        </w:rPr>
        <w:t>z</w:t>
      </w:r>
      <w:r w:rsidR="00875EED" w:rsidRPr="006F65A9">
        <w:rPr>
          <w:rFonts w:ascii="Times New Roman" w:eastAsiaTheme="minorHAnsi" w:hAnsi="Times New Roman"/>
          <w:sz w:val="22"/>
        </w:rPr>
        <w:t>ákona</w:t>
      </w:r>
      <w:r w:rsidR="00621500">
        <w:rPr>
          <w:rFonts w:ascii="Times New Roman" w:eastAsiaTheme="minorHAnsi" w:hAnsi="Times New Roman"/>
          <w:sz w:val="22"/>
        </w:rPr>
        <w:t xml:space="preserve"> bude probíhat elektronickými prostředky, a to výlučně prostřednictvím JOSEPHINE (josephine.proebiz.com</w:t>
      </w:r>
      <w:proofErr w:type="gramStart"/>
      <w:r w:rsidR="00621500">
        <w:rPr>
          <w:rFonts w:ascii="Times New Roman" w:eastAsiaTheme="minorHAnsi" w:hAnsi="Times New Roman"/>
          <w:sz w:val="22"/>
        </w:rPr>
        <w:t>).</w:t>
      </w:r>
      <w:r w:rsidR="00875EED" w:rsidRPr="006F65A9">
        <w:rPr>
          <w:rFonts w:ascii="Times New Roman" w:eastAsiaTheme="minorHAnsi" w:hAnsi="Times New Roman"/>
          <w:sz w:val="22"/>
        </w:rPr>
        <w:t>.</w:t>
      </w:r>
      <w:proofErr w:type="gramEnd"/>
      <w:r w:rsidR="00875EED" w:rsidRPr="006F65A9">
        <w:rPr>
          <w:rFonts w:ascii="Times New Roman" w:eastAsiaTheme="minorHAnsi" w:hAnsi="Times New Roman"/>
          <w:sz w:val="22"/>
        </w:rPr>
        <w:t xml:space="preserve"> Žádosti o účast / nabídky předkládají dodavatelé pouze v elektronické podobě, a to povinně prostřednictvím ELEKTRONICKÉHO NÁSTROJE uvedeného v čl. 1 těchto ZADÁVACÍCH PODMÍNEK. Ostatní komunikace mezi dodavatelem a zadavatelem probíhá </w:t>
      </w:r>
      <w:r w:rsidR="00875EED" w:rsidRPr="006F65A9">
        <w:rPr>
          <w:rFonts w:ascii="Times New Roman" w:eastAsiaTheme="minorHAnsi" w:hAnsi="Times New Roman"/>
          <w:b/>
          <w:bCs/>
          <w:sz w:val="22"/>
        </w:rPr>
        <w:t xml:space="preserve">výhradně elektronicky </w:t>
      </w:r>
      <w:r w:rsidR="00875EED" w:rsidRPr="006F65A9">
        <w:rPr>
          <w:rFonts w:ascii="Times New Roman" w:eastAsiaTheme="minorHAnsi" w:hAnsi="Times New Roman"/>
          <w:sz w:val="22"/>
        </w:rPr>
        <w:t>prostřednictvím ELEKTRONICKÉHO NÁSTROJE, datové schránky nebo e-mailu opatřeného elektronickým podpisem.</w:t>
      </w:r>
    </w:p>
    <w:p w14:paraId="41510551" w14:textId="648A1B50" w:rsidR="0073254C" w:rsidRPr="002041B7" w:rsidRDefault="002041B7" w:rsidP="0073254C">
      <w:pPr>
        <w:pStyle w:val="Nadpis2"/>
        <w:ind w:left="576"/>
        <w:rPr>
          <w:rFonts w:ascii="Times New Roman" w:hAnsi="Times New Roman"/>
          <w:u w:val="single"/>
        </w:rPr>
      </w:pPr>
      <w:bookmarkStart w:id="10" w:name="_Toc58818948"/>
      <w:r>
        <w:rPr>
          <w:rFonts w:ascii="Times New Roman" w:hAnsi="Times New Roman"/>
          <w:u w:val="single"/>
        </w:rPr>
        <w:t>Předmět veřejné zakázky</w:t>
      </w:r>
      <w:bookmarkEnd w:id="10"/>
    </w:p>
    <w:p w14:paraId="5C45CC04" w14:textId="21547EB2" w:rsidR="0073254C" w:rsidRPr="00B55461" w:rsidRDefault="0073254C" w:rsidP="0073254C">
      <w:pPr>
        <w:pStyle w:val="Nadpis3"/>
        <w:spacing w:before="0" w:after="0" w:line="240" w:lineRule="auto"/>
        <w:ind w:left="0" w:firstLine="0"/>
        <w:rPr>
          <w:rFonts w:ascii="Times New Roman" w:hAnsi="Times New Roman"/>
        </w:rPr>
      </w:pPr>
      <w:r w:rsidRPr="00127333">
        <w:rPr>
          <w:rFonts w:ascii="Times New Roman" w:hAnsi="Times New Roman"/>
          <w:sz w:val="22"/>
          <w:szCs w:val="22"/>
        </w:rPr>
        <w:t xml:space="preserve">Název veřejné zakázky: </w:t>
      </w:r>
      <w:r w:rsidRPr="00B55461">
        <w:rPr>
          <w:rFonts w:ascii="Times New Roman" w:hAnsi="Times New Roman"/>
          <w:b/>
        </w:rPr>
        <w:t>„</w:t>
      </w:r>
      <w:r w:rsidR="00AE133B">
        <w:rPr>
          <w:rFonts w:ascii="Times New Roman" w:hAnsi="Times New Roman"/>
          <w:b/>
          <w:bCs w:val="0"/>
          <w:lang w:eastAsia="cs-CZ"/>
        </w:rPr>
        <w:t>MORAVSKÝ KRUMLOV – VYBUDOVÁNÍ CHODNÍKŮ A IS V LOKALITĚ NA KAČENCE</w:t>
      </w:r>
      <w:r w:rsidRPr="00B55461">
        <w:rPr>
          <w:rFonts w:ascii="Times New Roman" w:hAnsi="Times New Roman"/>
          <w:b/>
        </w:rPr>
        <w:t>“</w:t>
      </w:r>
    </w:p>
    <w:p w14:paraId="7CB09C40" w14:textId="77777777" w:rsidR="0073254C" w:rsidRPr="00127333" w:rsidRDefault="0073254C" w:rsidP="0073254C">
      <w:pPr>
        <w:pStyle w:val="Nadpis3"/>
        <w:spacing w:before="0" w:after="0" w:line="240" w:lineRule="auto"/>
        <w:ind w:left="0" w:hanging="12"/>
        <w:rPr>
          <w:rFonts w:ascii="Times New Roman" w:hAnsi="Times New Roman"/>
          <w:sz w:val="22"/>
          <w:szCs w:val="22"/>
        </w:rPr>
      </w:pPr>
      <w:r w:rsidRPr="00127333">
        <w:rPr>
          <w:rFonts w:ascii="Times New Roman" w:hAnsi="Times New Roman"/>
          <w:sz w:val="22"/>
          <w:szCs w:val="22"/>
        </w:rPr>
        <w:t>Druh veřejné zakázky: na stavební práce</w:t>
      </w:r>
    </w:p>
    <w:p w14:paraId="1E674B8C" w14:textId="77777777" w:rsidR="0073254C" w:rsidRPr="00127333" w:rsidRDefault="0073254C" w:rsidP="0073254C">
      <w:pPr>
        <w:pStyle w:val="Nadpis3"/>
        <w:spacing w:before="0" w:after="0" w:line="240" w:lineRule="auto"/>
        <w:ind w:left="0" w:firstLine="0"/>
        <w:rPr>
          <w:rFonts w:ascii="Times New Roman" w:hAnsi="Times New Roman"/>
          <w:sz w:val="22"/>
          <w:szCs w:val="22"/>
        </w:rPr>
      </w:pPr>
      <w:r w:rsidRPr="00127333">
        <w:rPr>
          <w:rFonts w:ascii="Times New Roman" w:hAnsi="Times New Roman"/>
          <w:sz w:val="22"/>
          <w:szCs w:val="22"/>
        </w:rPr>
        <w:t>Klasifikace veřej</w:t>
      </w:r>
      <w:bookmarkStart w:id="11" w:name="_Toc299618899"/>
      <w:r w:rsidRPr="00127333">
        <w:rPr>
          <w:rFonts w:ascii="Times New Roman" w:hAnsi="Times New Roman"/>
          <w:sz w:val="22"/>
          <w:szCs w:val="22"/>
        </w:rPr>
        <w:t>né zakázky za použití kódů CPV:</w:t>
      </w:r>
    </w:p>
    <w:p w14:paraId="7BC9FCEB" w14:textId="77777777" w:rsidR="0073254C" w:rsidRDefault="0073254C" w:rsidP="0073254C">
      <w:pPr>
        <w:spacing w:after="0" w:line="240" w:lineRule="auto"/>
        <w:ind w:firstLine="709"/>
        <w:rPr>
          <w:rFonts w:ascii="Times New Roman" w:hAnsi="Times New Roman"/>
          <w:sz w:val="22"/>
        </w:rPr>
      </w:pPr>
      <w:r w:rsidRPr="00127333">
        <w:rPr>
          <w:rFonts w:ascii="Times New Roman" w:hAnsi="Times New Roman"/>
          <w:sz w:val="22"/>
        </w:rPr>
        <w:t>45000000-7</w:t>
      </w:r>
      <w:r w:rsidRPr="00127333">
        <w:rPr>
          <w:rFonts w:ascii="Times New Roman" w:hAnsi="Times New Roman"/>
          <w:sz w:val="22"/>
        </w:rPr>
        <w:tab/>
        <w:t>Stavební práce</w:t>
      </w:r>
    </w:p>
    <w:p w14:paraId="0EF8B305" w14:textId="09080EEA" w:rsidR="002041B7" w:rsidRDefault="00B55461" w:rsidP="0073254C">
      <w:pPr>
        <w:spacing w:after="0" w:line="240" w:lineRule="auto"/>
        <w:ind w:firstLine="709"/>
        <w:rPr>
          <w:rFonts w:ascii="Times New Roman" w:hAnsi="Times New Roman"/>
          <w:sz w:val="22"/>
        </w:rPr>
      </w:pPr>
      <w:r>
        <w:rPr>
          <w:rFonts w:ascii="Times New Roman" w:hAnsi="Times New Roman"/>
          <w:sz w:val="22"/>
        </w:rPr>
        <w:t>44161200-8</w:t>
      </w:r>
      <w:r>
        <w:rPr>
          <w:rFonts w:ascii="Times New Roman" w:hAnsi="Times New Roman"/>
          <w:sz w:val="22"/>
        </w:rPr>
        <w:tab/>
        <w:t>Vodovody</w:t>
      </w:r>
    </w:p>
    <w:p w14:paraId="1530DA90" w14:textId="0D46B42E" w:rsidR="00AE133B" w:rsidRDefault="00AE133B" w:rsidP="0073254C">
      <w:pPr>
        <w:spacing w:after="0" w:line="240" w:lineRule="auto"/>
        <w:ind w:firstLine="709"/>
        <w:rPr>
          <w:rFonts w:ascii="Times New Roman" w:hAnsi="Times New Roman"/>
          <w:sz w:val="22"/>
        </w:rPr>
      </w:pPr>
      <w:r>
        <w:rPr>
          <w:rFonts w:ascii="Times New Roman" w:hAnsi="Times New Roman"/>
          <w:sz w:val="22"/>
        </w:rPr>
        <w:t>45232400-6</w:t>
      </w:r>
      <w:r>
        <w:rPr>
          <w:rFonts w:ascii="Times New Roman" w:hAnsi="Times New Roman"/>
          <w:sz w:val="22"/>
        </w:rPr>
        <w:tab/>
        <w:t>Stavební práce na výstavbě kanalizace</w:t>
      </w:r>
    </w:p>
    <w:p w14:paraId="6C7AEF39" w14:textId="7CCD2536" w:rsidR="00AE133B" w:rsidRDefault="00AE133B" w:rsidP="0073254C">
      <w:pPr>
        <w:spacing w:after="0" w:line="240" w:lineRule="auto"/>
        <w:ind w:firstLine="709"/>
        <w:rPr>
          <w:rFonts w:ascii="Times New Roman" w:hAnsi="Times New Roman"/>
          <w:sz w:val="22"/>
        </w:rPr>
      </w:pPr>
      <w:r>
        <w:rPr>
          <w:rFonts w:ascii="Times New Roman" w:hAnsi="Times New Roman"/>
          <w:sz w:val="22"/>
        </w:rPr>
        <w:t>45233160-8</w:t>
      </w:r>
      <w:r>
        <w:rPr>
          <w:rFonts w:ascii="Times New Roman" w:hAnsi="Times New Roman"/>
          <w:sz w:val="22"/>
        </w:rPr>
        <w:tab/>
        <w:t>Chodníky a jiné zpevněné plochy</w:t>
      </w:r>
    </w:p>
    <w:p w14:paraId="6519922F" w14:textId="6D05EB40" w:rsidR="00AE133B" w:rsidRDefault="00AE133B" w:rsidP="0073254C">
      <w:pPr>
        <w:spacing w:after="0" w:line="240" w:lineRule="auto"/>
        <w:ind w:firstLine="709"/>
        <w:rPr>
          <w:rFonts w:ascii="Times New Roman" w:hAnsi="Times New Roman"/>
          <w:sz w:val="22"/>
        </w:rPr>
      </w:pPr>
      <w:r>
        <w:rPr>
          <w:rFonts w:ascii="Times New Roman" w:hAnsi="Times New Roman"/>
          <w:sz w:val="22"/>
        </w:rPr>
        <w:t>45316110-9</w:t>
      </w:r>
      <w:r>
        <w:rPr>
          <w:rFonts w:ascii="Times New Roman" w:hAnsi="Times New Roman"/>
          <w:sz w:val="22"/>
        </w:rPr>
        <w:tab/>
        <w:t>Instalace a montáž zařízení pro osvětlení silnic</w:t>
      </w:r>
    </w:p>
    <w:p w14:paraId="171EE1C6" w14:textId="5C0BC599" w:rsidR="00AE133B" w:rsidRPr="00127333" w:rsidRDefault="00AE133B" w:rsidP="0073254C">
      <w:pPr>
        <w:spacing w:after="0" w:line="240" w:lineRule="auto"/>
        <w:ind w:firstLine="709"/>
        <w:rPr>
          <w:rFonts w:ascii="Times New Roman" w:hAnsi="Times New Roman"/>
          <w:sz w:val="22"/>
        </w:rPr>
      </w:pPr>
      <w:r>
        <w:rPr>
          <w:rFonts w:ascii="Times New Roman" w:hAnsi="Times New Roman"/>
          <w:sz w:val="22"/>
        </w:rPr>
        <w:t>45300000-0</w:t>
      </w:r>
      <w:r>
        <w:rPr>
          <w:rFonts w:ascii="Times New Roman" w:hAnsi="Times New Roman"/>
          <w:sz w:val="22"/>
        </w:rPr>
        <w:tab/>
        <w:t>Stavební a montážní práce</w:t>
      </w:r>
    </w:p>
    <w:p w14:paraId="75F86CCD" w14:textId="77777777" w:rsidR="0073254C" w:rsidRPr="00127333" w:rsidRDefault="0073254C" w:rsidP="0073254C">
      <w:pPr>
        <w:spacing w:after="0" w:line="240" w:lineRule="auto"/>
        <w:ind w:firstLine="709"/>
        <w:rPr>
          <w:rFonts w:ascii="Times New Roman" w:hAnsi="Times New Roman"/>
          <w:sz w:val="22"/>
        </w:rPr>
      </w:pPr>
      <w:r w:rsidRPr="00127333">
        <w:rPr>
          <w:rFonts w:ascii="Times New Roman" w:hAnsi="Times New Roman"/>
          <w:sz w:val="22"/>
        </w:rPr>
        <w:tab/>
      </w:r>
    </w:p>
    <w:p w14:paraId="5672F832" w14:textId="77777777" w:rsidR="0073254C" w:rsidRPr="00127333" w:rsidRDefault="0073254C" w:rsidP="0073254C">
      <w:pPr>
        <w:pStyle w:val="Nadpis3"/>
        <w:spacing w:before="0" w:after="0" w:line="240" w:lineRule="auto"/>
        <w:ind w:left="0" w:firstLine="0"/>
        <w:rPr>
          <w:rFonts w:ascii="Times New Roman" w:hAnsi="Times New Roman"/>
          <w:sz w:val="22"/>
          <w:szCs w:val="22"/>
        </w:rPr>
      </w:pPr>
      <w:r w:rsidRPr="00127333">
        <w:rPr>
          <w:rFonts w:ascii="Times New Roman" w:hAnsi="Times New Roman"/>
          <w:sz w:val="22"/>
          <w:szCs w:val="22"/>
        </w:rPr>
        <w:t>Předpokládaná hodnota veřejné zakázky:</w:t>
      </w:r>
    </w:p>
    <w:bookmarkEnd w:id="11"/>
    <w:p w14:paraId="169646CF" w14:textId="63421BA2" w:rsidR="00AE133B" w:rsidRDefault="00AE133B" w:rsidP="0073254C">
      <w:pPr>
        <w:pStyle w:val="Default"/>
        <w:rPr>
          <w:rFonts w:ascii="Times New Roman" w:hAnsi="Times New Roman" w:cs="Times New Roman"/>
          <w:b/>
          <w:sz w:val="22"/>
          <w:szCs w:val="22"/>
        </w:rPr>
      </w:pPr>
      <w:r>
        <w:rPr>
          <w:rFonts w:ascii="Times New Roman" w:hAnsi="Times New Roman" w:cs="Times New Roman"/>
          <w:b/>
          <w:sz w:val="22"/>
          <w:szCs w:val="22"/>
        </w:rPr>
        <w:t>Předpokládaná hodnota veřejné zakázky činí 12 731 487,63 Kč bez DPH</w:t>
      </w:r>
    </w:p>
    <w:p w14:paraId="7A2AFE60" w14:textId="77777777" w:rsidR="00AE133B" w:rsidRPr="00127333" w:rsidRDefault="00AE133B" w:rsidP="0073254C">
      <w:pPr>
        <w:pStyle w:val="Default"/>
        <w:rPr>
          <w:rFonts w:ascii="Times New Roman" w:hAnsi="Times New Roman" w:cs="Times New Roman"/>
          <w:b/>
          <w:sz w:val="22"/>
          <w:szCs w:val="22"/>
        </w:rPr>
      </w:pPr>
    </w:p>
    <w:p w14:paraId="6C40E050" w14:textId="5F9DFD82" w:rsidR="00AE133B" w:rsidRDefault="0073254C" w:rsidP="00ED43F6">
      <w:pPr>
        <w:pStyle w:val="Nadpis3"/>
        <w:spacing w:before="0" w:after="0" w:line="240" w:lineRule="auto"/>
        <w:ind w:left="0" w:firstLine="0"/>
        <w:rPr>
          <w:rFonts w:ascii="Times New Roman" w:hAnsi="Times New Roman"/>
          <w:sz w:val="22"/>
          <w:szCs w:val="22"/>
        </w:rPr>
      </w:pPr>
      <w:bookmarkStart w:id="12" w:name="_Toc299618900"/>
      <w:bookmarkStart w:id="13" w:name="_Toc355954007"/>
      <w:r w:rsidRPr="00127333">
        <w:rPr>
          <w:rFonts w:ascii="Times New Roman" w:hAnsi="Times New Roman"/>
          <w:sz w:val="22"/>
          <w:szCs w:val="22"/>
        </w:rPr>
        <w:t>Předmětem veřejné zakázky je realizace díla v rámci projektu s názvem</w:t>
      </w:r>
      <w:proofErr w:type="gramStart"/>
      <w:r w:rsidRPr="00127333">
        <w:rPr>
          <w:rFonts w:ascii="Times New Roman" w:hAnsi="Times New Roman"/>
          <w:sz w:val="22"/>
          <w:szCs w:val="22"/>
        </w:rPr>
        <w:t xml:space="preserve">: </w:t>
      </w:r>
      <w:r w:rsidR="00133A93" w:rsidRPr="00127333">
        <w:rPr>
          <w:rFonts w:ascii="Times New Roman" w:hAnsi="Times New Roman"/>
          <w:sz w:val="22"/>
          <w:szCs w:val="22"/>
        </w:rPr>
        <w:t>:</w:t>
      </w:r>
      <w:proofErr w:type="gramEnd"/>
      <w:r w:rsidR="00133A93" w:rsidRPr="00B55461">
        <w:rPr>
          <w:rFonts w:ascii="Times New Roman" w:hAnsi="Times New Roman"/>
          <w:b/>
        </w:rPr>
        <w:t>„</w:t>
      </w:r>
      <w:r w:rsidR="00AE133B">
        <w:rPr>
          <w:rFonts w:ascii="Times New Roman" w:hAnsi="Times New Roman"/>
          <w:b/>
          <w:bCs w:val="0"/>
          <w:lang w:eastAsia="cs-CZ"/>
        </w:rPr>
        <w:t xml:space="preserve"> MORAVSKÝ KRUMLOV – VYBUDOVÁNÍ CHODNÍKŮ A IS V LOKALITĚ NA KAČENCE</w:t>
      </w:r>
      <w:r w:rsidR="00133A93" w:rsidRPr="00B55461">
        <w:rPr>
          <w:rFonts w:ascii="Times New Roman" w:hAnsi="Times New Roman"/>
          <w:b/>
        </w:rPr>
        <w:t>“</w:t>
      </w:r>
      <w:r w:rsidRPr="00127333">
        <w:rPr>
          <w:rFonts w:ascii="Times New Roman" w:hAnsi="Times New Roman"/>
          <w:sz w:val="22"/>
          <w:szCs w:val="22"/>
        </w:rPr>
        <w:t>.</w:t>
      </w:r>
    </w:p>
    <w:p w14:paraId="4915AAE3" w14:textId="27000A2C" w:rsidR="00B55461" w:rsidRPr="00106A20" w:rsidRDefault="00AE133B" w:rsidP="00EA0FF3">
      <w:pPr>
        <w:pStyle w:val="Nadpis3"/>
        <w:spacing w:before="0" w:after="0" w:line="240" w:lineRule="auto"/>
        <w:ind w:left="0" w:firstLine="0"/>
        <w:rPr>
          <w:rFonts w:ascii="Times New Roman" w:hAnsi="Times New Roman"/>
          <w:sz w:val="22"/>
          <w:szCs w:val="22"/>
        </w:rPr>
      </w:pPr>
      <w:r w:rsidRPr="00106A20">
        <w:rPr>
          <w:rFonts w:ascii="Times New Roman" w:hAnsi="Times New Roman"/>
          <w:bCs w:val="0"/>
          <w:sz w:val="22"/>
          <w:szCs w:val="22"/>
        </w:rPr>
        <w:t xml:space="preserve">Účelem stavby je vybudování dopravní a technické infrastruktury. Podrobně je předmět veřejné zakázky popsán v projektové dokumentaci vypracované společností </w:t>
      </w:r>
      <w:r w:rsidRPr="00EA0FF3">
        <w:rPr>
          <w:rFonts w:ascii="Times New Roman" w:hAnsi="Times New Roman"/>
          <w:bCs w:val="0"/>
          <w:sz w:val="22"/>
          <w:szCs w:val="22"/>
        </w:rPr>
        <w:t>AQUAPROJEKT, IČ 16325915. Hlavní inženýr projektu: Ing. Petr Pokorný, autorizovaný inženýr pro stav</w:t>
      </w:r>
      <w:r w:rsidRPr="00E329A4">
        <w:rPr>
          <w:rFonts w:ascii="Times New Roman" w:hAnsi="Times New Roman"/>
          <w:bCs w:val="0"/>
          <w:sz w:val="22"/>
          <w:szCs w:val="22"/>
        </w:rPr>
        <w:t>by vodního hospodářství a krajinného inženýrství.</w:t>
      </w:r>
      <w:r w:rsidR="00EA0FF3" w:rsidRPr="00106A20">
        <w:rPr>
          <w:rFonts w:ascii="Times New Roman" w:hAnsi="Times New Roman"/>
          <w:bCs w:val="0"/>
          <w:sz w:val="22"/>
          <w:szCs w:val="22"/>
        </w:rPr>
        <w:t xml:space="preserve"> Ing. Aleš Čeleda, </w:t>
      </w:r>
      <w:proofErr w:type="gramStart"/>
      <w:r w:rsidR="00EA0FF3" w:rsidRPr="00106A20">
        <w:rPr>
          <w:rFonts w:ascii="Times New Roman" w:hAnsi="Times New Roman"/>
          <w:bCs w:val="0"/>
          <w:sz w:val="22"/>
          <w:szCs w:val="22"/>
        </w:rPr>
        <w:t>AC - projekt</w:t>
      </w:r>
      <w:proofErr w:type="gramEnd"/>
      <w:r w:rsidR="00EA0FF3" w:rsidRPr="00106A20">
        <w:rPr>
          <w:rFonts w:ascii="Times New Roman" w:hAnsi="Times New Roman"/>
          <w:bCs w:val="0"/>
          <w:sz w:val="22"/>
          <w:szCs w:val="22"/>
        </w:rPr>
        <w:t xml:space="preserve">, Dobšická 12, Znojmo. </w:t>
      </w:r>
      <w:r w:rsidRPr="00106A20">
        <w:rPr>
          <w:rFonts w:ascii="Times New Roman" w:hAnsi="Times New Roman"/>
          <w:bCs w:val="0"/>
          <w:sz w:val="22"/>
          <w:szCs w:val="22"/>
        </w:rPr>
        <w:t xml:space="preserve">Projektová dokumentace je přílohou č. </w:t>
      </w:r>
      <w:r w:rsidR="00621500">
        <w:rPr>
          <w:rFonts w:ascii="Times New Roman" w:hAnsi="Times New Roman"/>
          <w:bCs w:val="0"/>
          <w:sz w:val="22"/>
          <w:szCs w:val="22"/>
        </w:rPr>
        <w:t>5</w:t>
      </w:r>
      <w:r w:rsidRPr="00106A20">
        <w:rPr>
          <w:rFonts w:ascii="Times New Roman" w:hAnsi="Times New Roman"/>
          <w:bCs w:val="0"/>
          <w:sz w:val="22"/>
          <w:szCs w:val="22"/>
        </w:rPr>
        <w:t xml:space="preserve"> </w:t>
      </w:r>
      <w:r w:rsidR="00621500">
        <w:rPr>
          <w:rFonts w:ascii="Times New Roman" w:hAnsi="Times New Roman"/>
          <w:bCs w:val="0"/>
          <w:sz w:val="22"/>
          <w:szCs w:val="22"/>
        </w:rPr>
        <w:t>zadávacích podmínek</w:t>
      </w:r>
      <w:r w:rsidRPr="00106A20">
        <w:rPr>
          <w:rFonts w:ascii="Times New Roman" w:hAnsi="Times New Roman"/>
          <w:bCs w:val="0"/>
          <w:sz w:val="22"/>
          <w:szCs w:val="22"/>
        </w:rPr>
        <w:t xml:space="preserve"> „PŘÍLOHA Č. </w:t>
      </w:r>
      <w:r w:rsidR="00621500">
        <w:rPr>
          <w:rFonts w:ascii="Times New Roman" w:hAnsi="Times New Roman"/>
          <w:bCs w:val="0"/>
          <w:sz w:val="22"/>
          <w:szCs w:val="22"/>
        </w:rPr>
        <w:t>5</w:t>
      </w:r>
      <w:r w:rsidRPr="00106A20">
        <w:rPr>
          <w:rFonts w:ascii="Times New Roman" w:hAnsi="Times New Roman"/>
          <w:bCs w:val="0"/>
          <w:sz w:val="22"/>
          <w:szCs w:val="22"/>
        </w:rPr>
        <w:t xml:space="preserve">_PROJEKTOVÁ DOKUMANTCE. </w:t>
      </w:r>
      <w:bookmarkStart w:id="14" w:name="_Hlk536139697"/>
    </w:p>
    <w:bookmarkEnd w:id="14"/>
    <w:p w14:paraId="13B9B84B" w14:textId="4384C2B3" w:rsidR="0073254C" w:rsidRDefault="0073254C" w:rsidP="007F0CD4">
      <w:pPr>
        <w:pStyle w:val="Nadpis3"/>
        <w:spacing w:before="0" w:after="0" w:line="240" w:lineRule="auto"/>
        <w:ind w:left="0" w:firstLine="0"/>
        <w:rPr>
          <w:rFonts w:ascii="Times New Roman" w:hAnsi="Times New Roman"/>
          <w:bCs w:val="0"/>
          <w:sz w:val="22"/>
          <w:szCs w:val="22"/>
        </w:rPr>
      </w:pPr>
      <w:r w:rsidRPr="007F0CD4">
        <w:rPr>
          <w:rFonts w:ascii="Times New Roman" w:hAnsi="Times New Roman"/>
          <w:bCs w:val="0"/>
          <w:sz w:val="22"/>
          <w:szCs w:val="22"/>
        </w:rPr>
        <w:t>Součástí předmětu plnění veřejné zakázky je zpracování dokumentace skutečného provedení dokončeného díla dle vyhlášky č. 499/2006 Sb.</w:t>
      </w:r>
    </w:p>
    <w:p w14:paraId="56DFD5AF" w14:textId="77777777" w:rsidR="0027175F" w:rsidRPr="0027175F" w:rsidRDefault="0027175F" w:rsidP="0027175F">
      <w:pPr>
        <w:pStyle w:val="Nadpis3"/>
        <w:spacing w:before="0" w:after="0" w:line="240" w:lineRule="auto"/>
        <w:ind w:left="0" w:firstLine="0"/>
        <w:rPr>
          <w:rFonts w:ascii="Times New Roman" w:hAnsi="Times New Roman"/>
          <w:sz w:val="22"/>
          <w:szCs w:val="22"/>
        </w:rPr>
      </w:pPr>
      <w:r>
        <w:rPr>
          <w:rFonts w:ascii="Times New Roman" w:hAnsi="Times New Roman"/>
          <w:sz w:val="22"/>
          <w:szCs w:val="22"/>
        </w:rPr>
        <w:t>Pokud se v dokumentaci pro zadání veřejné zakázky vyskytnou přímé či nepřímé odkazy na určité dodavatele nebo výrobky, nebo patenty na vynálezy, užitné vzory, průmyslové vzory, ochranné známky nebo označení původu, je to z důvodu, že stanovení technických podmínek nemůže být dostatečně přesné nebo srozumitelné a zadavatel u každého takového odkazu připouští možnost nabídnout rovnocenné řešení.</w:t>
      </w:r>
    </w:p>
    <w:p w14:paraId="64157C81" w14:textId="77777777" w:rsidR="0073254C" w:rsidRPr="0027175F" w:rsidRDefault="0073254C" w:rsidP="0073254C">
      <w:pPr>
        <w:pStyle w:val="Nadpis3"/>
        <w:spacing w:before="0" w:after="0" w:line="240" w:lineRule="auto"/>
        <w:ind w:left="0" w:firstLine="0"/>
        <w:rPr>
          <w:rFonts w:ascii="Times New Roman" w:hAnsi="Times New Roman"/>
          <w:sz w:val="22"/>
          <w:szCs w:val="22"/>
        </w:rPr>
      </w:pPr>
      <w:r w:rsidRPr="00127333">
        <w:rPr>
          <w:rFonts w:ascii="Times New Roman" w:hAnsi="Times New Roman"/>
          <w:sz w:val="22"/>
          <w:szCs w:val="22"/>
        </w:rPr>
        <w:t>Předmět veřejné zakázky bude dodavatelem realizován v souladu s obecně závaznými právními předpisy, platnými ČSN a předpisy týkajícími se bezpečnosti práce a technických zařízení. V případě, že v průběhu plnění veřejné zakázky nabude platnosti a účinnosti novela některého z výše uvedených předpisů, popř. nabude platnosti a účinnosti jiný právní předpis vztahující se k předmětu plnění veřejné zakázky, je dodavatel povinen při realizaci veřejné zakázky řídit se těmito novými právními předpisy a návody (postupy).</w:t>
      </w:r>
    </w:p>
    <w:p w14:paraId="27564A37" w14:textId="77777777" w:rsidR="0073254C" w:rsidRPr="0027175F" w:rsidRDefault="0027175F" w:rsidP="0073254C">
      <w:pPr>
        <w:pStyle w:val="Nadpis2"/>
        <w:ind w:left="576"/>
        <w:rPr>
          <w:rFonts w:ascii="Times New Roman" w:hAnsi="Times New Roman"/>
          <w:u w:val="single"/>
        </w:rPr>
      </w:pPr>
      <w:bookmarkStart w:id="15" w:name="_Toc58818949"/>
      <w:r>
        <w:rPr>
          <w:rFonts w:ascii="Times New Roman" w:hAnsi="Times New Roman"/>
          <w:u w:val="single"/>
        </w:rPr>
        <w:lastRenderedPageBreak/>
        <w:t>Doba a místo plnění veřejné zakázky</w:t>
      </w:r>
      <w:bookmarkEnd w:id="12"/>
      <w:bookmarkEnd w:id="13"/>
      <w:bookmarkEnd w:id="15"/>
    </w:p>
    <w:p w14:paraId="3469E24B" w14:textId="72AF4276" w:rsidR="0027175F" w:rsidRPr="0027175F" w:rsidRDefault="0073254C" w:rsidP="0027175F">
      <w:pPr>
        <w:pStyle w:val="Nadpis3"/>
        <w:spacing w:before="0" w:after="0" w:line="240" w:lineRule="auto"/>
        <w:ind w:left="0" w:hanging="12"/>
        <w:rPr>
          <w:rFonts w:ascii="Times New Roman" w:hAnsi="Times New Roman"/>
          <w:sz w:val="22"/>
          <w:szCs w:val="22"/>
        </w:rPr>
      </w:pPr>
      <w:r w:rsidRPr="00127333">
        <w:rPr>
          <w:rFonts w:ascii="Times New Roman" w:hAnsi="Times New Roman"/>
          <w:sz w:val="22"/>
          <w:szCs w:val="22"/>
        </w:rPr>
        <w:t xml:space="preserve">Termín plnění veřejné zakázky se předpokládá </w:t>
      </w:r>
      <w:r w:rsidR="001332F6">
        <w:rPr>
          <w:rFonts w:ascii="Times New Roman" w:hAnsi="Times New Roman"/>
          <w:sz w:val="22"/>
          <w:szCs w:val="22"/>
        </w:rPr>
        <w:t>v roce 20</w:t>
      </w:r>
      <w:r w:rsidR="00AE133B">
        <w:rPr>
          <w:rFonts w:ascii="Times New Roman" w:hAnsi="Times New Roman"/>
          <w:sz w:val="22"/>
          <w:szCs w:val="22"/>
        </w:rPr>
        <w:t>21.</w:t>
      </w:r>
      <w:r w:rsidRPr="00127333">
        <w:rPr>
          <w:rFonts w:ascii="Times New Roman" w:hAnsi="Times New Roman"/>
          <w:b/>
          <w:sz w:val="22"/>
          <w:szCs w:val="22"/>
        </w:rPr>
        <w:t xml:space="preserve"> </w:t>
      </w:r>
      <w:r w:rsidR="0027175F">
        <w:rPr>
          <w:rFonts w:ascii="Times New Roman" w:hAnsi="Times New Roman"/>
          <w:b/>
          <w:sz w:val="22"/>
          <w:szCs w:val="22"/>
        </w:rPr>
        <w:t xml:space="preserve"> </w:t>
      </w:r>
      <w:r w:rsidR="0027175F">
        <w:rPr>
          <w:rFonts w:ascii="Times New Roman" w:hAnsi="Times New Roman"/>
          <w:sz w:val="22"/>
          <w:szCs w:val="22"/>
        </w:rPr>
        <w:t xml:space="preserve">Maximální délka realizace je </w:t>
      </w:r>
      <w:r w:rsidR="00B14085">
        <w:rPr>
          <w:rFonts w:ascii="Times New Roman" w:hAnsi="Times New Roman"/>
          <w:sz w:val="22"/>
          <w:szCs w:val="22"/>
        </w:rPr>
        <w:t xml:space="preserve">240 </w:t>
      </w:r>
      <w:r w:rsidR="0027175F">
        <w:rPr>
          <w:rFonts w:ascii="Times New Roman" w:hAnsi="Times New Roman"/>
          <w:sz w:val="22"/>
          <w:szCs w:val="22"/>
        </w:rPr>
        <w:t xml:space="preserve">kalendářních dnů od </w:t>
      </w:r>
      <w:r w:rsidR="0065199E">
        <w:rPr>
          <w:rFonts w:ascii="Times New Roman" w:hAnsi="Times New Roman"/>
          <w:sz w:val="22"/>
          <w:szCs w:val="22"/>
        </w:rPr>
        <w:t>podpisu smlouvy</w:t>
      </w:r>
      <w:r w:rsidR="0027175F">
        <w:rPr>
          <w:rFonts w:ascii="Times New Roman" w:hAnsi="Times New Roman"/>
          <w:sz w:val="22"/>
          <w:szCs w:val="22"/>
        </w:rPr>
        <w:t>.</w:t>
      </w:r>
      <w:r w:rsidR="001332F6">
        <w:rPr>
          <w:rFonts w:ascii="Times New Roman" w:hAnsi="Times New Roman"/>
          <w:sz w:val="22"/>
          <w:szCs w:val="22"/>
        </w:rPr>
        <w:t xml:space="preserve"> </w:t>
      </w:r>
      <w:r w:rsidR="00AE133B">
        <w:rPr>
          <w:rFonts w:ascii="Times New Roman" w:hAnsi="Times New Roman"/>
          <w:sz w:val="22"/>
          <w:szCs w:val="22"/>
        </w:rPr>
        <w:t>Maximální termín pro předání</w:t>
      </w:r>
      <w:r w:rsidR="00CE3799">
        <w:rPr>
          <w:rFonts w:ascii="Times New Roman" w:hAnsi="Times New Roman"/>
          <w:sz w:val="22"/>
          <w:szCs w:val="22"/>
        </w:rPr>
        <w:t xml:space="preserve"> kompletního</w:t>
      </w:r>
      <w:r w:rsidR="00AE133B">
        <w:rPr>
          <w:rFonts w:ascii="Times New Roman" w:hAnsi="Times New Roman"/>
          <w:sz w:val="22"/>
          <w:szCs w:val="22"/>
        </w:rPr>
        <w:t xml:space="preserve"> díla je </w:t>
      </w:r>
      <w:r w:rsidR="00CE3799">
        <w:rPr>
          <w:rFonts w:ascii="Times New Roman" w:hAnsi="Times New Roman"/>
          <w:sz w:val="22"/>
          <w:szCs w:val="22"/>
        </w:rPr>
        <w:t>do 30.</w:t>
      </w:r>
      <w:r w:rsidR="008139D6">
        <w:rPr>
          <w:rFonts w:ascii="Times New Roman" w:hAnsi="Times New Roman"/>
          <w:sz w:val="22"/>
          <w:szCs w:val="22"/>
        </w:rPr>
        <w:t xml:space="preserve"> listopadu 2</w:t>
      </w:r>
      <w:r w:rsidR="00CE3799">
        <w:rPr>
          <w:rFonts w:ascii="Times New Roman" w:hAnsi="Times New Roman"/>
          <w:sz w:val="22"/>
          <w:szCs w:val="22"/>
        </w:rPr>
        <w:t>021</w:t>
      </w:r>
      <w:r w:rsidR="00106A20">
        <w:rPr>
          <w:rFonts w:ascii="Times New Roman" w:hAnsi="Times New Roman"/>
          <w:sz w:val="22"/>
          <w:szCs w:val="22"/>
        </w:rPr>
        <w:t xml:space="preserve">, </w:t>
      </w:r>
      <w:r w:rsidR="00CE3799">
        <w:rPr>
          <w:rFonts w:ascii="Times New Roman" w:hAnsi="Times New Roman"/>
          <w:sz w:val="22"/>
          <w:szCs w:val="22"/>
        </w:rPr>
        <w:t>dílčí plnění – technická infrastruktura (IS) do konce září 2021.</w:t>
      </w:r>
    </w:p>
    <w:p w14:paraId="5D1B2791" w14:textId="2237CB2F" w:rsidR="0027175F" w:rsidRPr="0027175F" w:rsidRDefault="00AE133B" w:rsidP="0073254C">
      <w:pPr>
        <w:pStyle w:val="Nadpis3"/>
        <w:spacing w:before="0" w:after="0" w:line="240" w:lineRule="auto"/>
        <w:ind w:left="0" w:hanging="12"/>
        <w:rPr>
          <w:rFonts w:ascii="Times New Roman" w:hAnsi="Times New Roman"/>
          <w:b/>
          <w:sz w:val="22"/>
          <w:szCs w:val="22"/>
        </w:rPr>
      </w:pPr>
      <w:r>
        <w:rPr>
          <w:rFonts w:ascii="Times New Roman" w:hAnsi="Times New Roman"/>
          <w:sz w:val="22"/>
          <w:szCs w:val="22"/>
        </w:rPr>
        <w:t xml:space="preserve">Místem plnění je Moravský Krumlov (okres Znojmo), katastrální území 69912, blíže specifikováno v technických podmínkách a projektové dokumentaci. </w:t>
      </w:r>
    </w:p>
    <w:p w14:paraId="75C9DB16" w14:textId="6D785DA0" w:rsidR="0073254C" w:rsidRPr="00127333" w:rsidRDefault="0073254C" w:rsidP="0073254C">
      <w:pPr>
        <w:pStyle w:val="Nadpis3"/>
        <w:spacing w:before="0" w:after="0" w:line="240" w:lineRule="auto"/>
        <w:ind w:left="0" w:hanging="12"/>
        <w:rPr>
          <w:rFonts w:ascii="Times New Roman" w:hAnsi="Times New Roman"/>
          <w:b/>
          <w:sz w:val="22"/>
          <w:szCs w:val="22"/>
        </w:rPr>
      </w:pPr>
      <w:r w:rsidRPr="00127333">
        <w:rPr>
          <w:rFonts w:ascii="Times New Roman" w:hAnsi="Times New Roman"/>
          <w:sz w:val="22"/>
          <w:szCs w:val="22"/>
        </w:rPr>
        <w:t>Zadavatel požaduje, aby účastník</w:t>
      </w:r>
      <w:r w:rsidR="00FB4E37">
        <w:rPr>
          <w:rFonts w:ascii="Times New Roman" w:hAnsi="Times New Roman"/>
          <w:sz w:val="22"/>
          <w:szCs w:val="22"/>
        </w:rPr>
        <w:t xml:space="preserve">, který bude vyzván, </w:t>
      </w:r>
      <w:r w:rsidRPr="00127333">
        <w:rPr>
          <w:rFonts w:ascii="Times New Roman" w:hAnsi="Times New Roman"/>
          <w:sz w:val="22"/>
          <w:szCs w:val="22"/>
        </w:rPr>
        <w:t xml:space="preserve">uvedl </w:t>
      </w:r>
      <w:r w:rsidRPr="00127333">
        <w:rPr>
          <w:rFonts w:ascii="Times New Roman" w:hAnsi="Times New Roman"/>
          <w:b/>
          <w:sz w:val="22"/>
          <w:szCs w:val="22"/>
        </w:rPr>
        <w:t>v nabídce časový a finanční harmonogram postupu výstavby, členěný na měsíce a obsahující všechny činnosti nutné pro realizaci díla.</w:t>
      </w:r>
    </w:p>
    <w:p w14:paraId="5BE6CD08" w14:textId="77777777" w:rsidR="0073254C" w:rsidRPr="00127333" w:rsidRDefault="0073254C" w:rsidP="0073254C">
      <w:pPr>
        <w:pStyle w:val="Nadpis3"/>
        <w:spacing w:before="0" w:after="0" w:line="240" w:lineRule="auto"/>
        <w:ind w:left="0" w:firstLine="0"/>
        <w:rPr>
          <w:rFonts w:ascii="Times New Roman" w:hAnsi="Times New Roman"/>
          <w:sz w:val="22"/>
          <w:szCs w:val="22"/>
        </w:rPr>
      </w:pPr>
      <w:r w:rsidRPr="00127333">
        <w:rPr>
          <w:rFonts w:ascii="Times New Roman" w:hAnsi="Times New Roman"/>
          <w:sz w:val="22"/>
          <w:szCs w:val="22"/>
        </w:rPr>
        <w:t>Splněním předmětu plnění veřejné zakázky je absolutní splnění Obchodních podmínek zadavatele, které jsou přílohou této zadávací dokumentace.</w:t>
      </w:r>
    </w:p>
    <w:p w14:paraId="4054976E" w14:textId="00001E1C" w:rsidR="0073254C" w:rsidRDefault="0073254C" w:rsidP="0073254C">
      <w:pPr>
        <w:pStyle w:val="Nadpis3"/>
        <w:spacing w:before="0" w:after="0" w:line="240" w:lineRule="auto"/>
        <w:ind w:left="0" w:firstLine="0"/>
        <w:rPr>
          <w:rFonts w:ascii="Times New Roman" w:hAnsi="Times New Roman"/>
          <w:sz w:val="22"/>
          <w:szCs w:val="22"/>
        </w:rPr>
      </w:pPr>
      <w:r w:rsidRPr="00127333">
        <w:rPr>
          <w:rFonts w:ascii="Times New Roman" w:hAnsi="Times New Roman"/>
          <w:sz w:val="22"/>
          <w:szCs w:val="22"/>
        </w:rPr>
        <w:t>Zadávací lhůta začíná běžet okamžikem skončení lhůty pro podání nabídek</w:t>
      </w:r>
      <w:r w:rsidR="00FB4E37">
        <w:rPr>
          <w:rFonts w:ascii="Times New Roman" w:hAnsi="Times New Roman"/>
          <w:sz w:val="22"/>
          <w:szCs w:val="22"/>
        </w:rPr>
        <w:t xml:space="preserve">, a to účastníkům, kteří byli vyzváni k podání nabídky. </w:t>
      </w:r>
      <w:r w:rsidRPr="00127333">
        <w:rPr>
          <w:rFonts w:ascii="Times New Roman" w:hAnsi="Times New Roman"/>
          <w:sz w:val="22"/>
          <w:szCs w:val="22"/>
        </w:rPr>
        <w:t xml:space="preserve">Délka zadávací lhůty činí </w:t>
      </w:r>
      <w:r w:rsidR="0027175F">
        <w:rPr>
          <w:rFonts w:ascii="Times New Roman" w:hAnsi="Times New Roman"/>
          <w:sz w:val="22"/>
          <w:szCs w:val="22"/>
        </w:rPr>
        <w:t>90</w:t>
      </w:r>
      <w:r w:rsidRPr="00127333">
        <w:rPr>
          <w:rFonts w:ascii="Times New Roman" w:hAnsi="Times New Roman"/>
          <w:sz w:val="22"/>
          <w:szCs w:val="22"/>
        </w:rPr>
        <w:t xml:space="preserve"> kalendářních dnů. Zadávací lhůtou je lhůta, po kterou účastníci zadávacího nesmí ze zadávacího řízení odstoupit.</w:t>
      </w:r>
    </w:p>
    <w:p w14:paraId="6C5A3108" w14:textId="77777777" w:rsidR="0027175F" w:rsidRPr="0027175F" w:rsidRDefault="0027175F" w:rsidP="0027175F">
      <w:pPr>
        <w:pStyle w:val="Nadpis2"/>
        <w:ind w:left="576"/>
        <w:rPr>
          <w:rFonts w:ascii="Times New Roman" w:hAnsi="Times New Roman"/>
          <w:u w:val="single"/>
        </w:rPr>
      </w:pPr>
      <w:bookmarkStart w:id="16" w:name="_Toc58818950"/>
      <w:r>
        <w:rPr>
          <w:rFonts w:ascii="Times New Roman" w:hAnsi="Times New Roman"/>
          <w:u w:val="single"/>
        </w:rPr>
        <w:t>Financování</w:t>
      </w:r>
      <w:bookmarkEnd w:id="16"/>
    </w:p>
    <w:p w14:paraId="5B18002F" w14:textId="13D56FAD" w:rsidR="0073254C" w:rsidRPr="0027175F" w:rsidRDefault="0073254C" w:rsidP="0073254C">
      <w:pPr>
        <w:pStyle w:val="Nadpis3"/>
        <w:ind w:left="0" w:firstLine="0"/>
        <w:rPr>
          <w:rFonts w:ascii="Times New Roman" w:hAnsi="Times New Roman"/>
          <w:sz w:val="22"/>
          <w:szCs w:val="22"/>
        </w:rPr>
      </w:pPr>
      <w:r w:rsidRPr="0027175F">
        <w:rPr>
          <w:rFonts w:ascii="Times New Roman" w:hAnsi="Times New Roman"/>
          <w:sz w:val="22"/>
          <w:szCs w:val="22"/>
        </w:rPr>
        <w:t xml:space="preserve">Podmínky financování veřejné zakázky jsou obsaženy v Obchodních podmínkách zadavatele, které jsou přílohou této zadávací dokumentace. </w:t>
      </w:r>
      <w:r w:rsidR="00ED43F6">
        <w:rPr>
          <w:rFonts w:ascii="Times New Roman" w:hAnsi="Times New Roman"/>
          <w:sz w:val="22"/>
          <w:szCs w:val="22"/>
        </w:rPr>
        <w:t xml:space="preserve">Zadavatel uvádí, že na tuto stavbu bude čerpat dotaci a veškeré požadavky na zhotovitel ve spojitosti s dotací jsou uvedeny v Obchodních podmínkách zadavatele. </w:t>
      </w:r>
      <w:r w:rsidRPr="0027175F">
        <w:rPr>
          <w:rFonts w:ascii="Times New Roman" w:eastAsia="Times New Roman" w:hAnsi="Times New Roman"/>
          <w:b/>
          <w:smallCaps/>
          <w:kern w:val="32"/>
          <w:sz w:val="22"/>
        </w:rPr>
        <w:br w:type="page"/>
      </w:r>
    </w:p>
    <w:p w14:paraId="42CBE3B7" w14:textId="0599BC51" w:rsidR="0073254C" w:rsidRPr="009F636E" w:rsidRDefault="00875EED" w:rsidP="0073254C">
      <w:pPr>
        <w:pStyle w:val="Nadpis1"/>
        <w:numPr>
          <w:ilvl w:val="0"/>
          <w:numId w:val="2"/>
        </w:numPr>
        <w:pBdr>
          <w:bottom w:val="none" w:sz="0" w:space="0" w:color="auto"/>
        </w:pBdr>
        <w:spacing w:before="0" w:after="0" w:line="240" w:lineRule="auto"/>
        <w:ind w:left="431" w:hanging="431"/>
        <w:rPr>
          <w:rFonts w:ascii="Times New Roman" w:hAnsi="Times New Roman"/>
          <w:sz w:val="28"/>
          <w:szCs w:val="28"/>
          <w:u w:val="single"/>
          <w:lang w:val="cs-CZ"/>
        </w:rPr>
      </w:pPr>
      <w:bookmarkStart w:id="17" w:name="_Toc58818951"/>
      <w:r>
        <w:rPr>
          <w:rFonts w:ascii="Times New Roman" w:hAnsi="Times New Roman"/>
          <w:sz w:val="28"/>
          <w:szCs w:val="28"/>
          <w:u w:val="single"/>
          <w:lang w:val="cs-CZ"/>
        </w:rPr>
        <w:lastRenderedPageBreak/>
        <w:t>PODÁNÍ ŽÁDOSTI O ÚČÁST</w:t>
      </w:r>
      <w:bookmarkEnd w:id="17"/>
    </w:p>
    <w:p w14:paraId="22EBB8C0" w14:textId="49AB356B" w:rsidR="0073254C" w:rsidRDefault="0073254C" w:rsidP="0073254C"/>
    <w:p w14:paraId="282380FF" w14:textId="78593147" w:rsidR="00875EED" w:rsidRPr="00621500" w:rsidRDefault="00875EED" w:rsidP="00875EED">
      <w:pPr>
        <w:pStyle w:val="Nadpis2"/>
        <w:spacing w:before="0" w:after="0" w:line="240" w:lineRule="auto"/>
        <w:ind w:left="0" w:firstLine="0"/>
        <w:rPr>
          <w:rFonts w:ascii="Times New Roman" w:hAnsi="Times New Roman"/>
          <w:u w:val="single"/>
        </w:rPr>
      </w:pPr>
      <w:bookmarkStart w:id="18" w:name="_Toc58818952"/>
      <w:r w:rsidRPr="00621500">
        <w:rPr>
          <w:rFonts w:ascii="Times New Roman" w:hAnsi="Times New Roman"/>
          <w:u w:val="single"/>
        </w:rPr>
        <w:t>Základní informace o podání žádosti o účast</w:t>
      </w:r>
      <w:bookmarkEnd w:id="18"/>
    </w:p>
    <w:p w14:paraId="67112944" w14:textId="1B7BF8EE" w:rsidR="00875EED" w:rsidRDefault="00875EED" w:rsidP="007625E4">
      <w:pPr>
        <w:pStyle w:val="Nadpis3"/>
        <w:numPr>
          <w:ilvl w:val="0"/>
          <w:numId w:val="0"/>
        </w:numPr>
        <w:spacing w:before="0" w:after="0" w:line="240" w:lineRule="auto"/>
      </w:pPr>
      <w:r w:rsidRPr="00621500">
        <w:rPr>
          <w:rFonts w:ascii="Times New Roman" w:hAnsi="Times New Roman"/>
          <w:bCs w:val="0"/>
          <w:sz w:val="22"/>
        </w:rPr>
        <w:t>Veškeré informace k podání žádosti o účast jsou uvedeny v</w:t>
      </w:r>
      <w:r w:rsidR="007625E4" w:rsidRPr="00621500">
        <w:rPr>
          <w:rFonts w:ascii="Times New Roman" w:hAnsi="Times New Roman"/>
          <w:bCs w:val="0"/>
          <w:sz w:val="22"/>
        </w:rPr>
        <w:t>e výzvě</w:t>
      </w:r>
      <w:r w:rsidR="00621500" w:rsidRPr="00621500">
        <w:rPr>
          <w:rFonts w:ascii="Times New Roman" w:hAnsi="Times New Roman"/>
          <w:bCs w:val="0"/>
          <w:sz w:val="22"/>
        </w:rPr>
        <w:t xml:space="preserve"> k podání žádosti o </w:t>
      </w:r>
      <w:proofErr w:type="gramStart"/>
      <w:r w:rsidR="00621500" w:rsidRPr="00621500">
        <w:rPr>
          <w:rFonts w:ascii="Times New Roman" w:hAnsi="Times New Roman"/>
          <w:bCs w:val="0"/>
          <w:sz w:val="22"/>
        </w:rPr>
        <w:t>účas</w:t>
      </w:r>
      <w:r w:rsidR="00621500">
        <w:rPr>
          <w:rFonts w:ascii="Times New Roman" w:hAnsi="Times New Roman"/>
          <w:bCs w:val="0"/>
          <w:sz w:val="22"/>
        </w:rPr>
        <w:t>t.</w:t>
      </w:r>
      <w:r w:rsidR="007625E4" w:rsidRPr="00621500">
        <w:t>.</w:t>
      </w:r>
      <w:proofErr w:type="gramEnd"/>
    </w:p>
    <w:p w14:paraId="467EFDA0" w14:textId="77777777" w:rsidR="007625E4" w:rsidRPr="007625E4" w:rsidRDefault="007625E4"/>
    <w:p w14:paraId="0D7AB4C4" w14:textId="3E91A5B2" w:rsidR="00875EED" w:rsidRPr="009F636E" w:rsidRDefault="00875EED" w:rsidP="00875EED">
      <w:pPr>
        <w:pStyle w:val="Nadpis1"/>
        <w:numPr>
          <w:ilvl w:val="0"/>
          <w:numId w:val="2"/>
        </w:numPr>
        <w:pBdr>
          <w:bottom w:val="none" w:sz="0" w:space="0" w:color="auto"/>
        </w:pBdr>
        <w:spacing w:before="0" w:after="0" w:line="240" w:lineRule="auto"/>
        <w:ind w:left="431" w:hanging="431"/>
        <w:rPr>
          <w:rFonts w:ascii="Times New Roman" w:hAnsi="Times New Roman"/>
          <w:sz w:val="28"/>
          <w:szCs w:val="28"/>
          <w:u w:val="single"/>
          <w:lang w:val="cs-CZ"/>
        </w:rPr>
      </w:pPr>
      <w:bookmarkStart w:id="19" w:name="_Toc58818953"/>
      <w:r>
        <w:rPr>
          <w:rFonts w:ascii="Times New Roman" w:hAnsi="Times New Roman"/>
          <w:sz w:val="28"/>
          <w:szCs w:val="28"/>
          <w:u w:val="single"/>
          <w:lang w:val="cs-CZ"/>
        </w:rPr>
        <w:t>PODÁNÍ NABÍDKY</w:t>
      </w:r>
      <w:bookmarkEnd w:id="19"/>
    </w:p>
    <w:p w14:paraId="3E2410BF" w14:textId="77777777" w:rsidR="00875EED" w:rsidRPr="009F636E" w:rsidRDefault="00875EED" w:rsidP="0073254C"/>
    <w:p w14:paraId="5F1880ED" w14:textId="15668D9C" w:rsidR="0073254C" w:rsidRPr="00875EED" w:rsidRDefault="00875EED" w:rsidP="0073254C">
      <w:pPr>
        <w:pStyle w:val="Nadpis2"/>
        <w:spacing w:before="0" w:after="0" w:line="240" w:lineRule="auto"/>
        <w:ind w:left="0" w:firstLine="0"/>
        <w:rPr>
          <w:rFonts w:ascii="Times New Roman" w:hAnsi="Times New Roman"/>
          <w:u w:val="single"/>
        </w:rPr>
      </w:pPr>
      <w:bookmarkStart w:id="20" w:name="_Toc58818954"/>
      <w:r>
        <w:rPr>
          <w:rFonts w:ascii="Times New Roman" w:hAnsi="Times New Roman"/>
          <w:u w:val="single"/>
        </w:rPr>
        <w:t>Základní informace o podání nabídek</w:t>
      </w:r>
      <w:bookmarkEnd w:id="20"/>
    </w:p>
    <w:p w14:paraId="4A16E1D5" w14:textId="5CB12AE5" w:rsidR="0073254C" w:rsidRPr="00127333" w:rsidRDefault="00875EED" w:rsidP="0073254C">
      <w:pPr>
        <w:pStyle w:val="Nadpis3"/>
        <w:spacing w:before="0" w:after="0" w:line="240" w:lineRule="auto"/>
        <w:ind w:left="0" w:firstLine="0"/>
        <w:rPr>
          <w:rFonts w:ascii="Times New Roman" w:hAnsi="Times New Roman"/>
          <w:sz w:val="22"/>
          <w:szCs w:val="22"/>
        </w:rPr>
      </w:pPr>
      <w:r>
        <w:rPr>
          <w:rFonts w:ascii="Times New Roman" w:hAnsi="Times New Roman"/>
          <w:sz w:val="22"/>
          <w:szCs w:val="22"/>
        </w:rPr>
        <w:t xml:space="preserve">Po provedeném posouzení kvalifikace zadavatel vyzve nevyloučené účastníky zadávacího řízení k podání nabídek. </w:t>
      </w:r>
    </w:p>
    <w:p w14:paraId="66580A70" w14:textId="77777777" w:rsidR="00875EED" w:rsidRDefault="00875EED" w:rsidP="00875EED">
      <w:pPr>
        <w:pStyle w:val="Nadpis2"/>
        <w:numPr>
          <w:ilvl w:val="0"/>
          <w:numId w:val="0"/>
        </w:numPr>
        <w:spacing w:before="0" w:after="0" w:line="240" w:lineRule="auto"/>
        <w:rPr>
          <w:rFonts w:ascii="Times New Roman" w:hAnsi="Times New Roman"/>
          <w:u w:val="single"/>
        </w:rPr>
      </w:pPr>
      <w:bookmarkStart w:id="21" w:name="_Toc424540696"/>
    </w:p>
    <w:p w14:paraId="0D950CEC" w14:textId="11E9EC60" w:rsidR="0073254C" w:rsidRPr="00963B2E" w:rsidRDefault="00875EED" w:rsidP="0073254C">
      <w:pPr>
        <w:pStyle w:val="Nadpis2"/>
        <w:spacing w:before="0" w:after="0" w:line="240" w:lineRule="auto"/>
        <w:ind w:left="0" w:firstLine="0"/>
        <w:rPr>
          <w:rFonts w:ascii="Times New Roman" w:hAnsi="Times New Roman"/>
          <w:u w:val="single"/>
        </w:rPr>
      </w:pPr>
      <w:bookmarkStart w:id="22" w:name="_Toc58818955"/>
      <w:bookmarkEnd w:id="21"/>
      <w:r>
        <w:rPr>
          <w:rFonts w:ascii="Times New Roman" w:hAnsi="Times New Roman"/>
          <w:u w:val="single"/>
        </w:rPr>
        <w:t>Obsah nabídky</w:t>
      </w:r>
      <w:bookmarkEnd w:id="22"/>
    </w:p>
    <w:p w14:paraId="430A091D" w14:textId="4E5B4A70" w:rsidR="00875EED" w:rsidRPr="00272CC9" w:rsidRDefault="00875EED" w:rsidP="00875EED">
      <w:pPr>
        <w:pStyle w:val="Nadpis3"/>
        <w:spacing w:before="0" w:after="0" w:line="240" w:lineRule="auto"/>
        <w:ind w:left="0" w:firstLine="0"/>
        <w:rPr>
          <w:rFonts w:ascii="Times New Roman" w:hAnsi="Times New Roman"/>
          <w:b/>
          <w:color w:val="FF0000"/>
          <w:sz w:val="22"/>
        </w:rPr>
      </w:pPr>
      <w:r w:rsidRPr="00272CC9">
        <w:rPr>
          <w:rFonts w:ascii="Times New Roman" w:hAnsi="Times New Roman"/>
          <w:sz w:val="22"/>
          <w:szCs w:val="22"/>
        </w:rPr>
        <w:t xml:space="preserve">Nabídkou se rozumí vyplnění elektronického formuláře </w:t>
      </w:r>
      <w:r>
        <w:rPr>
          <w:rFonts w:ascii="Times New Roman" w:hAnsi="Times New Roman"/>
          <w:sz w:val="22"/>
          <w:szCs w:val="22"/>
        </w:rPr>
        <w:t>JOSEPHINE</w:t>
      </w:r>
      <w:r w:rsidRPr="00272CC9">
        <w:rPr>
          <w:rFonts w:ascii="Times New Roman" w:hAnsi="Times New Roman"/>
          <w:sz w:val="22"/>
          <w:szCs w:val="22"/>
        </w:rPr>
        <w:t xml:space="preserve"> a přiložení požadovaných písemných dokumentů formou příloh.</w:t>
      </w:r>
      <w:r>
        <w:rPr>
          <w:rFonts w:ascii="Times New Roman" w:hAnsi="Times New Roman"/>
          <w:color w:val="FF0000"/>
          <w:sz w:val="22"/>
          <w:szCs w:val="22"/>
        </w:rPr>
        <w:t xml:space="preserve"> </w:t>
      </w:r>
    </w:p>
    <w:p w14:paraId="730C7F50" w14:textId="77777777" w:rsidR="00875EED" w:rsidRPr="00272CC9" w:rsidRDefault="00875EED" w:rsidP="00875EED">
      <w:pPr>
        <w:pStyle w:val="Nadpis3"/>
        <w:spacing w:before="0" w:after="0" w:line="240" w:lineRule="auto"/>
        <w:ind w:left="0" w:firstLine="0"/>
        <w:rPr>
          <w:rFonts w:ascii="Times New Roman" w:hAnsi="Times New Roman"/>
          <w:b/>
          <w:sz w:val="22"/>
        </w:rPr>
      </w:pPr>
      <w:r w:rsidRPr="00272CC9">
        <w:rPr>
          <w:rFonts w:ascii="Times New Roman" w:hAnsi="Times New Roman"/>
          <w:b/>
          <w:sz w:val="22"/>
        </w:rPr>
        <w:t>Vyplnění elektronického formuláře</w:t>
      </w:r>
    </w:p>
    <w:p w14:paraId="417D21D7" w14:textId="6B53DADF" w:rsidR="00875EED" w:rsidRPr="00272CC9" w:rsidRDefault="00875EED" w:rsidP="00875EED">
      <w:pPr>
        <w:spacing w:after="0" w:line="240" w:lineRule="auto"/>
        <w:rPr>
          <w:rFonts w:ascii="Times New Roman" w:hAnsi="Times New Roman"/>
          <w:sz w:val="22"/>
        </w:rPr>
      </w:pPr>
      <w:r w:rsidRPr="00272CC9">
        <w:rPr>
          <w:rFonts w:ascii="Times New Roman" w:hAnsi="Times New Roman"/>
          <w:sz w:val="22"/>
        </w:rPr>
        <w:t xml:space="preserve">Položka nabídková cena celkem bez DPH je cenovým kritériem hodnocení nabídky a bude účastníkem vložena do elektronického formuláře systému </w:t>
      </w:r>
      <w:r>
        <w:rPr>
          <w:rFonts w:ascii="Times New Roman" w:hAnsi="Times New Roman"/>
          <w:sz w:val="22"/>
        </w:rPr>
        <w:t>JOSEPHINE.</w:t>
      </w:r>
      <w:r w:rsidRPr="00272CC9">
        <w:rPr>
          <w:rFonts w:ascii="Times New Roman" w:hAnsi="Times New Roman"/>
          <w:sz w:val="22"/>
        </w:rPr>
        <w:t xml:space="preserve"> Konkrétně, účastník vyplní elektronický formulář ve sloupci „Jednotková cena bez DPH – Kritérium hodnocení (CZK)“ a do sousedního sloupce označeného textem „Vyplnit DPH“ uvede hodnotu sazby DPH uvedenou v %. Cena uvedená ve sloupci „Kritérium hodnocení“ bude cenou určenou pro hodnocení nabídek. Elektronický formulář tak v této položce bude obsahovat identickou cenovou nabídku jako vyplněný Krycí list dle Přílohy č. 4. Zadavatel upozorňuje, že v případě neshody hodnoty nabídková cena celkem bez DPH uvedené v elektronickém formuláři s hodnotou uvedenou v </w:t>
      </w:r>
      <w:r w:rsidRPr="005E6320">
        <w:rPr>
          <w:rFonts w:ascii="Times New Roman" w:hAnsi="Times New Roman"/>
          <w:sz w:val="22"/>
        </w:rPr>
        <w:t>Krycím listu dle Přílohy č. 4,</w:t>
      </w:r>
      <w:r w:rsidRPr="00272CC9">
        <w:rPr>
          <w:rFonts w:ascii="Times New Roman" w:hAnsi="Times New Roman"/>
          <w:sz w:val="22"/>
        </w:rPr>
        <w:t xml:space="preserve"> bude mít přednost nabídka uvedená v elektronickém formuláři. </w:t>
      </w:r>
    </w:p>
    <w:p w14:paraId="7887FFA8" w14:textId="16341677" w:rsidR="00875EED" w:rsidRPr="00272CC9" w:rsidRDefault="00875EED" w:rsidP="00875EED">
      <w:pPr>
        <w:spacing w:after="0" w:line="240" w:lineRule="auto"/>
        <w:rPr>
          <w:rFonts w:ascii="Times New Roman" w:hAnsi="Times New Roman"/>
          <w:b/>
          <w:sz w:val="22"/>
        </w:rPr>
      </w:pPr>
      <w:r w:rsidRPr="00272CC9">
        <w:rPr>
          <w:rFonts w:ascii="Times New Roman" w:hAnsi="Times New Roman"/>
          <w:sz w:val="22"/>
        </w:rPr>
        <w:t xml:space="preserve">Veškeré informace k elektronické komunikaci jsou uvedeny </w:t>
      </w:r>
      <w:r w:rsidRPr="00272CC9">
        <w:rPr>
          <w:rFonts w:ascii="Times New Roman" w:hAnsi="Times New Roman"/>
          <w:b/>
          <w:sz w:val="22"/>
        </w:rPr>
        <w:t xml:space="preserve">v Příloze </w:t>
      </w:r>
      <w:r w:rsidR="00621500">
        <w:rPr>
          <w:rFonts w:ascii="Times New Roman" w:hAnsi="Times New Roman"/>
          <w:b/>
          <w:sz w:val="22"/>
        </w:rPr>
        <w:t>s </w:t>
      </w:r>
      <w:proofErr w:type="gramStart"/>
      <w:r w:rsidR="00621500">
        <w:rPr>
          <w:rFonts w:ascii="Times New Roman" w:hAnsi="Times New Roman"/>
          <w:b/>
          <w:sz w:val="22"/>
        </w:rPr>
        <w:t xml:space="preserve">názvem </w:t>
      </w:r>
      <w:r w:rsidRPr="00272CC9">
        <w:rPr>
          <w:rFonts w:ascii="Times New Roman" w:hAnsi="Times New Roman"/>
          <w:b/>
          <w:sz w:val="22"/>
        </w:rPr>
        <w:t xml:space="preserve"> -</w:t>
      </w:r>
      <w:proofErr w:type="gramEnd"/>
      <w:r w:rsidRPr="00272CC9">
        <w:rPr>
          <w:rFonts w:ascii="Times New Roman" w:hAnsi="Times New Roman"/>
          <w:b/>
          <w:sz w:val="22"/>
        </w:rPr>
        <w:t xml:space="preserve"> Požadavky na elektronickou komunikaci.</w:t>
      </w:r>
    </w:p>
    <w:p w14:paraId="1467C5F9" w14:textId="77777777" w:rsidR="00875EED" w:rsidRPr="00B1543C" w:rsidRDefault="00875EED" w:rsidP="00875EED">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Zadavatel doporučuje, aby nabídka obsahovala tyto samostatné části v pořadí, jak je dále uvedeno: </w:t>
      </w:r>
    </w:p>
    <w:p w14:paraId="31FC4EBF" w14:textId="4E9BC5AB" w:rsidR="00875EED" w:rsidRDefault="00875EED" w:rsidP="00875EED">
      <w:pPr>
        <w:pStyle w:val="Nadpis4"/>
        <w:spacing w:before="0" w:after="0" w:line="240" w:lineRule="auto"/>
        <w:ind w:left="0" w:firstLine="0"/>
        <w:rPr>
          <w:rFonts w:ascii="Times New Roman" w:hAnsi="Times New Roman"/>
          <w:i/>
          <w:sz w:val="22"/>
          <w:szCs w:val="22"/>
        </w:rPr>
      </w:pPr>
      <w:r w:rsidRPr="00B1543C">
        <w:rPr>
          <w:rFonts w:ascii="Times New Roman" w:hAnsi="Times New Roman"/>
          <w:b/>
          <w:sz w:val="22"/>
          <w:szCs w:val="22"/>
        </w:rPr>
        <w:t xml:space="preserve">krycí list </w:t>
      </w:r>
      <w:proofErr w:type="gramStart"/>
      <w:r w:rsidRPr="00B1543C">
        <w:rPr>
          <w:rFonts w:ascii="Times New Roman" w:hAnsi="Times New Roman"/>
          <w:b/>
          <w:sz w:val="22"/>
          <w:szCs w:val="22"/>
        </w:rPr>
        <w:t>nabídky</w:t>
      </w:r>
      <w:r w:rsidRPr="00B1543C">
        <w:rPr>
          <w:rFonts w:ascii="Times New Roman" w:hAnsi="Times New Roman"/>
          <w:sz w:val="22"/>
          <w:szCs w:val="22"/>
        </w:rPr>
        <w:t xml:space="preserve"> - vyplněný</w:t>
      </w:r>
      <w:proofErr w:type="gramEnd"/>
      <w:r w:rsidRPr="00B1543C">
        <w:rPr>
          <w:rFonts w:ascii="Times New Roman" w:hAnsi="Times New Roman"/>
          <w:sz w:val="22"/>
          <w:szCs w:val="22"/>
        </w:rPr>
        <w:t xml:space="preserve"> formulář </w:t>
      </w:r>
      <w:r w:rsidR="00621500">
        <w:rPr>
          <w:rFonts w:ascii="Times New Roman" w:hAnsi="Times New Roman"/>
          <w:sz w:val="22"/>
          <w:szCs w:val="22"/>
        </w:rPr>
        <w:t>zadávacích podmínek</w:t>
      </w:r>
      <w:r w:rsidRPr="00B1543C">
        <w:rPr>
          <w:rFonts w:ascii="Times New Roman" w:hAnsi="Times New Roman"/>
          <w:sz w:val="22"/>
          <w:szCs w:val="22"/>
        </w:rPr>
        <w:t xml:space="preserve"> podepsaný osobou oprávněnou jednat jménem či za dodavatele. Tento dokument tvoří přílohu č. 4 </w:t>
      </w:r>
      <w:r w:rsidR="00621500">
        <w:rPr>
          <w:rFonts w:ascii="Times New Roman" w:hAnsi="Times New Roman"/>
          <w:sz w:val="22"/>
          <w:szCs w:val="22"/>
        </w:rPr>
        <w:t>zadávacích podmínek</w:t>
      </w:r>
      <w:r w:rsidRPr="00B1543C">
        <w:rPr>
          <w:rFonts w:ascii="Times New Roman" w:hAnsi="Times New Roman"/>
          <w:sz w:val="22"/>
          <w:szCs w:val="22"/>
        </w:rPr>
        <w:t xml:space="preserve"> </w:t>
      </w:r>
      <w:r w:rsidRPr="00B1543C">
        <w:rPr>
          <w:rFonts w:ascii="Times New Roman" w:hAnsi="Times New Roman"/>
          <w:i/>
          <w:sz w:val="22"/>
          <w:szCs w:val="22"/>
        </w:rPr>
        <w:t xml:space="preserve">„Příloha č. </w:t>
      </w:r>
      <w:r w:rsidR="00621500">
        <w:rPr>
          <w:rFonts w:ascii="Times New Roman" w:hAnsi="Times New Roman"/>
          <w:i/>
          <w:sz w:val="22"/>
          <w:szCs w:val="22"/>
        </w:rPr>
        <w:t>3</w:t>
      </w:r>
      <w:r w:rsidRPr="00B1543C">
        <w:rPr>
          <w:rFonts w:ascii="Times New Roman" w:hAnsi="Times New Roman"/>
          <w:i/>
          <w:sz w:val="22"/>
          <w:szCs w:val="22"/>
        </w:rPr>
        <w:t xml:space="preserve"> Krycí list nabídky dodavatele</w:t>
      </w:r>
      <w:r>
        <w:rPr>
          <w:rFonts w:ascii="Times New Roman" w:hAnsi="Times New Roman"/>
          <w:i/>
          <w:sz w:val="22"/>
          <w:szCs w:val="22"/>
        </w:rPr>
        <w:t>.</w:t>
      </w:r>
    </w:p>
    <w:p w14:paraId="65F9BF88" w14:textId="6978C424" w:rsidR="00875EED" w:rsidRPr="00875EED" w:rsidRDefault="00875EED" w:rsidP="00875EED">
      <w:pPr>
        <w:pStyle w:val="Nadpis4"/>
        <w:spacing w:before="0" w:after="0" w:line="240" w:lineRule="auto"/>
        <w:ind w:left="0" w:firstLine="0"/>
        <w:rPr>
          <w:rFonts w:ascii="Times New Roman" w:hAnsi="Times New Roman"/>
          <w:i/>
          <w:sz w:val="22"/>
          <w:szCs w:val="22"/>
        </w:rPr>
      </w:pPr>
      <w:r>
        <w:rPr>
          <w:rFonts w:ascii="Times New Roman" w:hAnsi="Times New Roman"/>
          <w:b/>
          <w:sz w:val="22"/>
          <w:szCs w:val="22"/>
        </w:rPr>
        <w:t xml:space="preserve">Obsah </w:t>
      </w:r>
      <w:r>
        <w:rPr>
          <w:rFonts w:ascii="Times New Roman" w:hAnsi="Times New Roman"/>
          <w:bCs w:val="0"/>
          <w:sz w:val="22"/>
          <w:szCs w:val="22"/>
        </w:rPr>
        <w:t>s uvedením jednotlivých oddílů s číslem strany, na které se dokumenty tvořící daný oddíl uvedené v obsahu nachází.</w:t>
      </w:r>
    </w:p>
    <w:p w14:paraId="610D14EC" w14:textId="5E1E9AC9" w:rsidR="00875EED" w:rsidRPr="00B1543C" w:rsidRDefault="00875EED" w:rsidP="00875EED">
      <w:pPr>
        <w:pStyle w:val="Nadpis4"/>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doplněné </w:t>
      </w:r>
      <w:r w:rsidRPr="00B1543C">
        <w:rPr>
          <w:rFonts w:ascii="Times New Roman" w:hAnsi="Times New Roman"/>
          <w:b/>
          <w:sz w:val="22"/>
          <w:szCs w:val="22"/>
        </w:rPr>
        <w:t>Obchodní podmínky zadavatele ve formě smlouvy o dílo</w:t>
      </w:r>
      <w:r w:rsidRPr="00B1543C">
        <w:rPr>
          <w:rFonts w:ascii="Times New Roman" w:hAnsi="Times New Roman"/>
          <w:sz w:val="22"/>
          <w:szCs w:val="22"/>
        </w:rPr>
        <w:t xml:space="preserve"> respektující veškeré zadávací podmínky, zpracované podle pokynů obsažených v </w:t>
      </w:r>
      <w:r w:rsidR="00621500">
        <w:rPr>
          <w:rFonts w:ascii="Times New Roman" w:hAnsi="Times New Roman"/>
          <w:sz w:val="22"/>
          <w:szCs w:val="22"/>
        </w:rPr>
        <w:t>těchto zadávacích podmínkách</w:t>
      </w:r>
      <w:r w:rsidRPr="00B1543C">
        <w:rPr>
          <w:rFonts w:ascii="Times New Roman" w:hAnsi="Times New Roman"/>
          <w:sz w:val="22"/>
          <w:szCs w:val="22"/>
        </w:rPr>
        <w:t xml:space="preserve"> </w:t>
      </w:r>
      <w:r>
        <w:rPr>
          <w:rFonts w:ascii="Times New Roman" w:hAnsi="Times New Roman"/>
          <w:sz w:val="22"/>
          <w:szCs w:val="22"/>
        </w:rPr>
        <w:t xml:space="preserve">a </w:t>
      </w:r>
      <w:r w:rsidRPr="00B1543C">
        <w:rPr>
          <w:rFonts w:ascii="Times New Roman" w:hAnsi="Times New Roman"/>
          <w:sz w:val="22"/>
          <w:szCs w:val="22"/>
        </w:rPr>
        <w:t>podepsan</w:t>
      </w:r>
      <w:r>
        <w:rPr>
          <w:rFonts w:ascii="Times New Roman" w:hAnsi="Times New Roman"/>
          <w:sz w:val="22"/>
          <w:szCs w:val="22"/>
        </w:rPr>
        <w:t>é</w:t>
      </w:r>
      <w:r w:rsidRPr="00B1543C">
        <w:rPr>
          <w:rFonts w:ascii="Times New Roman" w:hAnsi="Times New Roman"/>
          <w:sz w:val="22"/>
          <w:szCs w:val="22"/>
        </w:rPr>
        <w:t xml:space="preserve"> osobou oprávněnou jednat jménem či za dodavatele. Tento dokument tvoří přílohu č. 1 </w:t>
      </w:r>
      <w:r w:rsidR="00621500">
        <w:rPr>
          <w:rFonts w:ascii="Times New Roman" w:hAnsi="Times New Roman"/>
          <w:sz w:val="22"/>
          <w:szCs w:val="22"/>
        </w:rPr>
        <w:t>zadávacích podmínek</w:t>
      </w:r>
      <w:r w:rsidRPr="00B1543C">
        <w:rPr>
          <w:rFonts w:ascii="Times New Roman" w:hAnsi="Times New Roman"/>
          <w:sz w:val="22"/>
          <w:szCs w:val="22"/>
        </w:rPr>
        <w:t xml:space="preserve"> „</w:t>
      </w:r>
      <w:r w:rsidRPr="00B1543C">
        <w:rPr>
          <w:rFonts w:ascii="Times New Roman" w:hAnsi="Times New Roman"/>
          <w:i/>
          <w:sz w:val="22"/>
          <w:szCs w:val="22"/>
        </w:rPr>
        <w:t>Příloha č. 1 Obchodní podmínky v podobě návrhu smlouvy o díl</w:t>
      </w:r>
      <w:r>
        <w:rPr>
          <w:rFonts w:ascii="Times New Roman" w:hAnsi="Times New Roman"/>
          <w:i/>
          <w:sz w:val="22"/>
          <w:szCs w:val="22"/>
        </w:rPr>
        <w:t>o.</w:t>
      </w:r>
    </w:p>
    <w:p w14:paraId="4DE89247" w14:textId="07625B80" w:rsidR="00875EED" w:rsidRPr="00B1543C" w:rsidRDefault="00875EED" w:rsidP="00875EED">
      <w:pPr>
        <w:pStyle w:val="Nadpis4"/>
        <w:spacing w:before="0" w:after="0" w:line="240" w:lineRule="auto"/>
        <w:ind w:left="0" w:firstLine="0"/>
        <w:rPr>
          <w:rFonts w:ascii="Times New Roman" w:hAnsi="Times New Roman"/>
          <w:b/>
          <w:i/>
          <w:sz w:val="22"/>
          <w:szCs w:val="22"/>
        </w:rPr>
      </w:pPr>
      <w:r w:rsidRPr="00B1543C">
        <w:rPr>
          <w:rFonts w:ascii="Times New Roman" w:hAnsi="Times New Roman"/>
          <w:sz w:val="22"/>
          <w:szCs w:val="22"/>
        </w:rPr>
        <w:t>vyplněn</w:t>
      </w:r>
      <w:r>
        <w:rPr>
          <w:rFonts w:ascii="Times New Roman" w:hAnsi="Times New Roman"/>
          <w:sz w:val="22"/>
          <w:szCs w:val="22"/>
        </w:rPr>
        <w:t>é</w:t>
      </w:r>
      <w:r w:rsidRPr="00B1543C">
        <w:rPr>
          <w:rFonts w:ascii="Times New Roman" w:hAnsi="Times New Roman"/>
          <w:sz w:val="22"/>
          <w:szCs w:val="22"/>
        </w:rPr>
        <w:t xml:space="preserve"> a oceněn</w:t>
      </w:r>
      <w:r>
        <w:rPr>
          <w:rFonts w:ascii="Times New Roman" w:hAnsi="Times New Roman"/>
          <w:sz w:val="22"/>
          <w:szCs w:val="22"/>
        </w:rPr>
        <w:t>é</w:t>
      </w:r>
      <w:r w:rsidRPr="00B1543C">
        <w:rPr>
          <w:rFonts w:ascii="Times New Roman" w:hAnsi="Times New Roman"/>
          <w:sz w:val="22"/>
          <w:szCs w:val="22"/>
        </w:rPr>
        <w:t xml:space="preserve"> </w:t>
      </w:r>
      <w:r w:rsidRPr="00B1543C">
        <w:rPr>
          <w:rFonts w:ascii="Times New Roman" w:hAnsi="Times New Roman"/>
          <w:b/>
          <w:sz w:val="22"/>
          <w:szCs w:val="22"/>
        </w:rPr>
        <w:t>soupis</w:t>
      </w:r>
      <w:r>
        <w:rPr>
          <w:rFonts w:ascii="Times New Roman" w:hAnsi="Times New Roman"/>
          <w:b/>
          <w:sz w:val="22"/>
          <w:szCs w:val="22"/>
        </w:rPr>
        <w:t>y</w:t>
      </w:r>
      <w:r w:rsidRPr="00B1543C">
        <w:rPr>
          <w:rFonts w:ascii="Times New Roman" w:hAnsi="Times New Roman"/>
          <w:b/>
          <w:sz w:val="22"/>
          <w:szCs w:val="22"/>
        </w:rPr>
        <w:t xml:space="preserve"> prací, dodávek a služeb s výkaz</w:t>
      </w:r>
      <w:r>
        <w:rPr>
          <w:rFonts w:ascii="Times New Roman" w:hAnsi="Times New Roman"/>
          <w:b/>
          <w:sz w:val="22"/>
          <w:szCs w:val="22"/>
        </w:rPr>
        <w:t>y</w:t>
      </w:r>
      <w:r w:rsidRPr="00B1543C">
        <w:rPr>
          <w:rFonts w:ascii="Times New Roman" w:hAnsi="Times New Roman"/>
          <w:b/>
          <w:sz w:val="22"/>
          <w:szCs w:val="22"/>
        </w:rPr>
        <w:t xml:space="preserve"> výmě</w:t>
      </w:r>
      <w:r w:rsidRPr="00B1543C">
        <w:rPr>
          <w:rFonts w:ascii="Times New Roman" w:hAnsi="Times New Roman"/>
          <w:sz w:val="22"/>
          <w:szCs w:val="22"/>
        </w:rPr>
        <w:t xml:space="preserve">r, které tvoří přílohu č. 2 </w:t>
      </w:r>
      <w:r w:rsidR="00621500">
        <w:rPr>
          <w:rFonts w:ascii="Times New Roman" w:hAnsi="Times New Roman"/>
          <w:sz w:val="22"/>
          <w:szCs w:val="22"/>
        </w:rPr>
        <w:t>zadávacích podmínek</w:t>
      </w:r>
      <w:r w:rsidRPr="00B1543C">
        <w:rPr>
          <w:rFonts w:ascii="Times New Roman" w:hAnsi="Times New Roman"/>
          <w:sz w:val="22"/>
          <w:szCs w:val="22"/>
        </w:rPr>
        <w:t xml:space="preserve"> </w:t>
      </w:r>
      <w:r w:rsidRPr="00B1543C">
        <w:rPr>
          <w:rFonts w:ascii="Times New Roman" w:hAnsi="Times New Roman"/>
          <w:i/>
          <w:sz w:val="22"/>
          <w:szCs w:val="22"/>
        </w:rPr>
        <w:t>„Příloha č. 2 Výkaz</w:t>
      </w:r>
      <w:r>
        <w:rPr>
          <w:rFonts w:ascii="Times New Roman" w:hAnsi="Times New Roman"/>
          <w:i/>
          <w:sz w:val="22"/>
          <w:szCs w:val="22"/>
        </w:rPr>
        <w:t>y</w:t>
      </w:r>
      <w:r w:rsidRPr="00B1543C">
        <w:rPr>
          <w:rFonts w:ascii="Times New Roman" w:hAnsi="Times New Roman"/>
          <w:i/>
          <w:sz w:val="22"/>
          <w:szCs w:val="22"/>
        </w:rPr>
        <w:t xml:space="preserve"> výměr</w:t>
      </w:r>
      <w:r w:rsidRPr="00B1543C">
        <w:rPr>
          <w:rFonts w:ascii="Times New Roman" w:hAnsi="Times New Roman"/>
          <w:b/>
          <w:i/>
          <w:sz w:val="22"/>
          <w:szCs w:val="22"/>
        </w:rPr>
        <w:t xml:space="preserve">“, </w:t>
      </w:r>
    </w:p>
    <w:p w14:paraId="7BA010DA" w14:textId="1CB36973" w:rsidR="00875EED" w:rsidRPr="00FB4E37" w:rsidRDefault="00875EED" w:rsidP="00875EED">
      <w:pPr>
        <w:pStyle w:val="Nadpis4"/>
        <w:spacing w:before="0" w:after="0" w:line="240" w:lineRule="auto"/>
        <w:ind w:left="0" w:firstLine="0"/>
        <w:rPr>
          <w:rFonts w:ascii="Times New Roman" w:hAnsi="Times New Roman"/>
          <w:i/>
          <w:iCs/>
          <w:sz w:val="22"/>
          <w:szCs w:val="22"/>
        </w:rPr>
      </w:pPr>
      <w:r w:rsidRPr="00875EED">
        <w:rPr>
          <w:rFonts w:ascii="Times New Roman" w:hAnsi="Times New Roman"/>
          <w:sz w:val="22"/>
          <w:szCs w:val="22"/>
        </w:rPr>
        <w:t xml:space="preserve">technická specifikace vybraných použitých materiálů a výrobků respektující veškeré zadávací podmínky, zpracované podle pokynů obsažených v </w:t>
      </w:r>
      <w:r w:rsidR="00621500">
        <w:rPr>
          <w:rFonts w:ascii="Times New Roman" w:hAnsi="Times New Roman"/>
          <w:sz w:val="22"/>
          <w:szCs w:val="22"/>
        </w:rPr>
        <w:t>těchto zadávacích podmínkách</w:t>
      </w:r>
      <w:r w:rsidRPr="00875EED">
        <w:rPr>
          <w:rFonts w:ascii="Times New Roman" w:hAnsi="Times New Roman"/>
          <w:sz w:val="22"/>
          <w:szCs w:val="22"/>
        </w:rPr>
        <w:t xml:space="preserve">. Tento dokument tvoří přílohu č. </w:t>
      </w:r>
      <w:r w:rsidR="00621500">
        <w:rPr>
          <w:rFonts w:ascii="Times New Roman" w:hAnsi="Times New Roman"/>
          <w:sz w:val="22"/>
          <w:szCs w:val="22"/>
        </w:rPr>
        <w:t>4</w:t>
      </w:r>
      <w:r w:rsidRPr="00875EED">
        <w:rPr>
          <w:rFonts w:ascii="Times New Roman" w:hAnsi="Times New Roman"/>
          <w:sz w:val="22"/>
          <w:szCs w:val="22"/>
        </w:rPr>
        <w:t xml:space="preserve"> </w:t>
      </w:r>
      <w:r w:rsidR="00621500">
        <w:rPr>
          <w:rFonts w:ascii="Times New Roman" w:hAnsi="Times New Roman"/>
          <w:sz w:val="22"/>
          <w:szCs w:val="22"/>
        </w:rPr>
        <w:t>zadávacích podmínek</w:t>
      </w:r>
      <w:r w:rsidRPr="00875EED">
        <w:rPr>
          <w:rFonts w:ascii="Times New Roman" w:hAnsi="Times New Roman"/>
          <w:sz w:val="22"/>
          <w:szCs w:val="22"/>
        </w:rPr>
        <w:t xml:space="preserve"> „</w:t>
      </w:r>
      <w:r w:rsidRPr="00FB4E37">
        <w:rPr>
          <w:rFonts w:ascii="Times New Roman" w:hAnsi="Times New Roman"/>
          <w:i/>
          <w:iCs/>
          <w:sz w:val="22"/>
          <w:szCs w:val="22"/>
        </w:rPr>
        <w:t xml:space="preserve">Příloha č. </w:t>
      </w:r>
      <w:r w:rsidR="00621500">
        <w:rPr>
          <w:rFonts w:ascii="Times New Roman" w:hAnsi="Times New Roman"/>
          <w:i/>
          <w:iCs/>
          <w:sz w:val="22"/>
          <w:szCs w:val="22"/>
        </w:rPr>
        <w:t>4</w:t>
      </w:r>
      <w:r w:rsidRPr="00FB4E37">
        <w:rPr>
          <w:rFonts w:ascii="Times New Roman" w:hAnsi="Times New Roman"/>
          <w:i/>
          <w:iCs/>
          <w:sz w:val="22"/>
          <w:szCs w:val="22"/>
        </w:rPr>
        <w:t xml:space="preserve"> Technická specifikace vybraných použitých materiálů a výrobků.</w:t>
      </w:r>
    </w:p>
    <w:p w14:paraId="3B9D6F2A" w14:textId="4D3EC1DD" w:rsidR="00875EED" w:rsidRPr="00B1543C" w:rsidRDefault="00875EED" w:rsidP="00875EED">
      <w:pPr>
        <w:pStyle w:val="Nadpis4"/>
        <w:spacing w:before="0" w:after="0" w:line="240" w:lineRule="auto"/>
        <w:ind w:left="0" w:firstLine="0"/>
        <w:rPr>
          <w:rFonts w:ascii="Times New Roman" w:hAnsi="Times New Roman"/>
          <w:sz w:val="22"/>
          <w:szCs w:val="22"/>
        </w:rPr>
      </w:pPr>
      <w:r w:rsidRPr="00875EED">
        <w:rPr>
          <w:rFonts w:ascii="Times New Roman" w:hAnsi="Times New Roman"/>
          <w:b/>
          <w:sz w:val="22"/>
          <w:szCs w:val="22"/>
        </w:rPr>
        <w:t>doklad</w:t>
      </w:r>
      <w:r w:rsidRPr="00B1543C">
        <w:rPr>
          <w:rFonts w:ascii="Times New Roman" w:hAnsi="Times New Roman"/>
          <w:b/>
          <w:sz w:val="22"/>
          <w:szCs w:val="22"/>
        </w:rPr>
        <w:t xml:space="preserve"> o poskytnutí jistoty</w:t>
      </w:r>
      <w:r>
        <w:rPr>
          <w:rFonts w:ascii="Times New Roman" w:hAnsi="Times New Roman"/>
          <w:b/>
          <w:sz w:val="22"/>
          <w:szCs w:val="22"/>
        </w:rPr>
        <w:t>,</w:t>
      </w:r>
    </w:p>
    <w:p w14:paraId="21183F84" w14:textId="3586D5E0" w:rsidR="00875EED" w:rsidRPr="00875EED" w:rsidRDefault="00875EED" w:rsidP="00875EED">
      <w:pPr>
        <w:pStyle w:val="Nadpis4"/>
        <w:spacing w:before="0" w:after="0" w:line="240" w:lineRule="auto"/>
        <w:ind w:left="0" w:firstLine="0"/>
        <w:rPr>
          <w:rFonts w:ascii="Times New Roman" w:hAnsi="Times New Roman"/>
          <w:sz w:val="22"/>
          <w:szCs w:val="22"/>
        </w:rPr>
      </w:pPr>
      <w:r>
        <w:rPr>
          <w:rFonts w:ascii="Times New Roman" w:hAnsi="Times New Roman"/>
          <w:bCs w:val="0"/>
          <w:sz w:val="22"/>
          <w:szCs w:val="22"/>
        </w:rPr>
        <w:t xml:space="preserve">případně další dokumenty, pokud je jejich předložení požadováno zákonem či zadávacími podmínkami. </w:t>
      </w:r>
    </w:p>
    <w:p w14:paraId="30DCF867" w14:textId="29E12E8E" w:rsidR="00875EED" w:rsidRDefault="00875EED" w:rsidP="00875EED">
      <w:pPr>
        <w:pStyle w:val="Nadpis3"/>
        <w:spacing w:before="0" w:after="0" w:line="240" w:lineRule="auto"/>
        <w:ind w:left="0" w:firstLine="0"/>
        <w:rPr>
          <w:rFonts w:ascii="Times New Roman" w:hAnsi="Times New Roman"/>
          <w:color w:val="000000"/>
          <w:sz w:val="22"/>
          <w:szCs w:val="22"/>
        </w:rPr>
      </w:pPr>
      <w:r w:rsidRPr="00B1543C">
        <w:rPr>
          <w:rFonts w:ascii="Times New Roman" w:hAnsi="Times New Roman"/>
          <w:sz w:val="22"/>
          <w:szCs w:val="22"/>
        </w:rPr>
        <w:lastRenderedPageBreak/>
        <w:t xml:space="preserve">Za obsahovou úplnost nabídky odpovídá výhradně dodavatel – výčet dokumentů obsažený v tomto článku </w:t>
      </w:r>
      <w:r w:rsidR="00621500">
        <w:rPr>
          <w:rFonts w:ascii="Times New Roman" w:hAnsi="Times New Roman"/>
          <w:sz w:val="22"/>
          <w:szCs w:val="22"/>
        </w:rPr>
        <w:t>zadávacích podmínkách</w:t>
      </w:r>
      <w:r w:rsidRPr="00B1543C">
        <w:rPr>
          <w:rFonts w:ascii="Times New Roman" w:hAnsi="Times New Roman"/>
          <w:sz w:val="22"/>
          <w:szCs w:val="22"/>
        </w:rPr>
        <w:t xml:space="preserve"> slouží pouze pro usnadnění orientace dodavatele při kompletaci nabídky – pokud v tomto výčtu nebude uveden dokument, jehož povinnost doložení do nabídky by eventuálně vyplývala ze zadávacích podmínek nebo ze zákona, nemůže se dodavatel zbavit odpovědnosti za obsahovou neúplnost nabídky poukazem na tento výčet dokumentů. Tímto zadavatel ne</w:t>
      </w:r>
      <w:r w:rsidRPr="00B1543C">
        <w:rPr>
          <w:rFonts w:ascii="Times New Roman" w:hAnsi="Times New Roman"/>
          <w:color w:val="000000"/>
          <w:sz w:val="22"/>
          <w:szCs w:val="22"/>
        </w:rPr>
        <w:t>přenáší odpovědnost za správnost a úplnost zadávacích podmínek na dodavatele.</w:t>
      </w:r>
    </w:p>
    <w:p w14:paraId="38C0409C" w14:textId="77777777" w:rsidR="0073254C" w:rsidRDefault="0073254C" w:rsidP="0073254C"/>
    <w:p w14:paraId="427B80BB" w14:textId="77777777" w:rsidR="00963B2E" w:rsidRDefault="00963B2E" w:rsidP="00963B2E">
      <w:pPr>
        <w:pStyle w:val="Nadpis2"/>
        <w:spacing w:before="0" w:after="0" w:line="240" w:lineRule="auto"/>
        <w:ind w:left="0" w:firstLine="0"/>
        <w:rPr>
          <w:rFonts w:ascii="Times New Roman" w:hAnsi="Times New Roman"/>
          <w:u w:val="single"/>
        </w:rPr>
      </w:pPr>
      <w:bookmarkStart w:id="23" w:name="_Toc58818956"/>
      <w:r>
        <w:rPr>
          <w:rFonts w:ascii="Times New Roman" w:hAnsi="Times New Roman"/>
          <w:u w:val="single"/>
        </w:rPr>
        <w:t>Varianty</w:t>
      </w:r>
      <w:bookmarkEnd w:id="23"/>
    </w:p>
    <w:p w14:paraId="17065A88" w14:textId="77777777" w:rsidR="0073254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Zadavatel nepřipouští variantní řešení veřejné zakázky.</w:t>
      </w:r>
    </w:p>
    <w:p w14:paraId="69CBC9A7" w14:textId="77777777" w:rsidR="0073254C" w:rsidRDefault="0073254C" w:rsidP="0073254C"/>
    <w:p w14:paraId="4A03F8FD" w14:textId="77777777" w:rsidR="00963B2E" w:rsidRDefault="00963B2E" w:rsidP="00963B2E">
      <w:pPr>
        <w:pStyle w:val="Nadpis2"/>
        <w:spacing w:before="0" w:after="0" w:line="240" w:lineRule="auto"/>
        <w:ind w:left="0" w:firstLine="0"/>
        <w:rPr>
          <w:rFonts w:ascii="Times New Roman" w:hAnsi="Times New Roman"/>
          <w:u w:val="single"/>
        </w:rPr>
      </w:pPr>
      <w:bookmarkStart w:id="24" w:name="_Toc58818957"/>
      <w:r>
        <w:rPr>
          <w:rFonts w:ascii="Times New Roman" w:hAnsi="Times New Roman"/>
          <w:u w:val="single"/>
        </w:rPr>
        <w:t>Majetková struktura</w:t>
      </w:r>
      <w:bookmarkEnd w:id="24"/>
    </w:p>
    <w:p w14:paraId="1573DC47" w14:textId="77777777" w:rsidR="00963B2E" w:rsidRPr="00E63922" w:rsidRDefault="00963B2E" w:rsidP="0073254C"/>
    <w:p w14:paraId="18D64585"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Zadavatel je povinen požadovat od vybraného dodavatele, který je právnickou osobou, aby jako podmínku pro uzavření smlouvy předložil:</w:t>
      </w:r>
    </w:p>
    <w:p w14:paraId="6F35BBDB" w14:textId="77777777" w:rsidR="0073254C" w:rsidRPr="00B1543C" w:rsidRDefault="0073254C" w:rsidP="0073254C">
      <w:pPr>
        <w:spacing w:after="0" w:line="240" w:lineRule="auto"/>
        <w:rPr>
          <w:rFonts w:ascii="Times New Roman" w:hAnsi="Times New Roman"/>
          <w:sz w:val="22"/>
        </w:rPr>
      </w:pPr>
      <w:r w:rsidRPr="00B1543C">
        <w:rPr>
          <w:rFonts w:ascii="Times New Roman" w:hAnsi="Times New Roman"/>
          <w:sz w:val="22"/>
        </w:rPr>
        <w:t>a) identifikační údaje všech osob, které jsou jeho skutečným majitelem podle zákona o některých opatřeních proti legalizaci výnosů z trestné činnosti a financování terorismu,</w:t>
      </w:r>
    </w:p>
    <w:p w14:paraId="7B74B7C4" w14:textId="77777777" w:rsidR="0073254C" w:rsidRPr="00B1543C" w:rsidRDefault="0073254C" w:rsidP="0073254C">
      <w:pPr>
        <w:spacing w:after="0" w:line="240" w:lineRule="auto"/>
        <w:rPr>
          <w:rFonts w:ascii="Times New Roman" w:hAnsi="Times New Roman"/>
          <w:sz w:val="22"/>
        </w:rPr>
      </w:pPr>
      <w:r w:rsidRPr="00B1543C">
        <w:rPr>
          <w:rFonts w:ascii="Times New Roman" w:hAnsi="Times New Roman"/>
          <w:sz w:val="22"/>
        </w:rPr>
        <w:t>b) doklady, z nichž vyplývá vztah všech osob podle písmene a) k dodavateli; těmito doklady jsou zejména</w:t>
      </w:r>
    </w:p>
    <w:p w14:paraId="47BADA1B" w14:textId="77777777" w:rsidR="0073254C" w:rsidRPr="00B1543C" w:rsidRDefault="0073254C" w:rsidP="0073254C">
      <w:pPr>
        <w:spacing w:after="0" w:line="240" w:lineRule="auto"/>
        <w:ind w:left="709"/>
        <w:rPr>
          <w:rFonts w:ascii="Times New Roman" w:hAnsi="Times New Roman"/>
          <w:sz w:val="22"/>
        </w:rPr>
      </w:pPr>
      <w:r w:rsidRPr="00B1543C">
        <w:rPr>
          <w:rFonts w:ascii="Times New Roman" w:hAnsi="Times New Roman"/>
          <w:sz w:val="22"/>
        </w:rPr>
        <w:t>1. výpis z obchodního rejstříku nebo jiné obdobné evidence,</w:t>
      </w:r>
    </w:p>
    <w:p w14:paraId="664E1A0B" w14:textId="77777777" w:rsidR="0073254C" w:rsidRPr="00B1543C" w:rsidRDefault="0073254C" w:rsidP="0073254C">
      <w:pPr>
        <w:spacing w:after="0" w:line="240" w:lineRule="auto"/>
        <w:ind w:left="709"/>
        <w:rPr>
          <w:rFonts w:ascii="Times New Roman" w:hAnsi="Times New Roman"/>
          <w:sz w:val="22"/>
        </w:rPr>
      </w:pPr>
      <w:r w:rsidRPr="00B1543C">
        <w:rPr>
          <w:rFonts w:ascii="Times New Roman" w:hAnsi="Times New Roman"/>
          <w:sz w:val="22"/>
        </w:rPr>
        <w:t>2. seznam akcionářů,</w:t>
      </w:r>
    </w:p>
    <w:p w14:paraId="5D4A08D6" w14:textId="77777777" w:rsidR="0073254C" w:rsidRPr="00B1543C" w:rsidRDefault="0073254C" w:rsidP="0073254C">
      <w:pPr>
        <w:spacing w:after="0" w:line="240" w:lineRule="auto"/>
        <w:ind w:left="709"/>
        <w:rPr>
          <w:rFonts w:ascii="Times New Roman" w:hAnsi="Times New Roman"/>
          <w:sz w:val="22"/>
        </w:rPr>
      </w:pPr>
      <w:r w:rsidRPr="00B1543C">
        <w:rPr>
          <w:rFonts w:ascii="Times New Roman" w:hAnsi="Times New Roman"/>
          <w:sz w:val="22"/>
        </w:rPr>
        <w:t>3. rozhodnutí statutárního orgánu o vyplacení podílu na zisku,</w:t>
      </w:r>
    </w:p>
    <w:p w14:paraId="7C41E8B5" w14:textId="77777777" w:rsidR="0073254C" w:rsidRPr="00B1543C" w:rsidRDefault="0073254C" w:rsidP="0073254C">
      <w:pPr>
        <w:spacing w:after="0" w:line="240" w:lineRule="auto"/>
        <w:ind w:left="709"/>
        <w:rPr>
          <w:rFonts w:ascii="Times New Roman" w:hAnsi="Times New Roman"/>
          <w:sz w:val="22"/>
        </w:rPr>
      </w:pPr>
      <w:r w:rsidRPr="00B1543C">
        <w:rPr>
          <w:rFonts w:ascii="Times New Roman" w:hAnsi="Times New Roman"/>
          <w:sz w:val="22"/>
        </w:rPr>
        <w:t>4. společenská smlouva, zakladatelská listina nebo stanovy.</w:t>
      </w:r>
    </w:p>
    <w:p w14:paraId="3D745308" w14:textId="77777777" w:rsidR="0073254C" w:rsidRDefault="0073254C" w:rsidP="0073254C"/>
    <w:p w14:paraId="32A21EB1" w14:textId="77777777" w:rsidR="00963B2E" w:rsidRDefault="00963B2E" w:rsidP="00963B2E">
      <w:pPr>
        <w:pStyle w:val="Nadpis2"/>
        <w:spacing w:before="0" w:after="0" w:line="240" w:lineRule="auto"/>
        <w:ind w:left="0" w:firstLine="0"/>
        <w:rPr>
          <w:rFonts w:ascii="Times New Roman" w:hAnsi="Times New Roman"/>
          <w:u w:val="single"/>
        </w:rPr>
      </w:pPr>
      <w:bookmarkStart w:id="25" w:name="_Toc58818958"/>
      <w:r>
        <w:rPr>
          <w:rFonts w:ascii="Times New Roman" w:hAnsi="Times New Roman"/>
          <w:u w:val="single"/>
        </w:rPr>
        <w:t>Jistota</w:t>
      </w:r>
      <w:bookmarkEnd w:id="25"/>
    </w:p>
    <w:p w14:paraId="10803C67" w14:textId="08E559EB" w:rsidR="0073254C" w:rsidRPr="00B1543C" w:rsidRDefault="0073254C" w:rsidP="0073254C">
      <w:pPr>
        <w:pStyle w:val="Nadpis3"/>
        <w:spacing w:before="0" w:after="0" w:line="240" w:lineRule="auto"/>
        <w:ind w:left="0" w:firstLine="0"/>
        <w:rPr>
          <w:rFonts w:ascii="Times New Roman" w:hAnsi="Times New Roman"/>
          <w:sz w:val="22"/>
          <w:szCs w:val="22"/>
        </w:rPr>
      </w:pPr>
      <w:bookmarkStart w:id="26" w:name="_Toc452622508"/>
      <w:r w:rsidRPr="00B1543C">
        <w:rPr>
          <w:rFonts w:ascii="Times New Roman" w:hAnsi="Times New Roman"/>
          <w:sz w:val="22"/>
          <w:szCs w:val="22"/>
        </w:rPr>
        <w:t>Zadavatel požaduje, aby účastníci</w:t>
      </w:r>
      <w:r w:rsidR="00FB4E37">
        <w:rPr>
          <w:rFonts w:ascii="Times New Roman" w:hAnsi="Times New Roman"/>
          <w:sz w:val="22"/>
          <w:szCs w:val="22"/>
        </w:rPr>
        <w:t>, kteří budou vyzvání k podání nabídky</w:t>
      </w:r>
      <w:r w:rsidRPr="00B1543C">
        <w:rPr>
          <w:rFonts w:ascii="Times New Roman" w:hAnsi="Times New Roman"/>
          <w:sz w:val="22"/>
          <w:szCs w:val="22"/>
        </w:rPr>
        <w:t xml:space="preserve"> k zajištění plnění svých povinností vyplývajících z účasti v zadávacím řízení poskytli ve lhůtě pro podání nabídek jistotu dle § 41 zákona. Jistotu poskytne účastník formou složení peněžní částky na účet zadavatele nebo formou bankovní záruky ve prospěch zadavatele nebo pojištění záruky ve prospěch zadavatele.</w:t>
      </w:r>
    </w:p>
    <w:p w14:paraId="2299F590" w14:textId="27BC730A"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Výše jistoty je stanovena na částku </w:t>
      </w:r>
      <w:r w:rsidR="00A90B0A">
        <w:rPr>
          <w:rFonts w:ascii="Times New Roman" w:hAnsi="Times New Roman"/>
          <w:b/>
          <w:sz w:val="22"/>
          <w:szCs w:val="22"/>
        </w:rPr>
        <w:t>2</w:t>
      </w:r>
      <w:r w:rsidR="00DD19D7">
        <w:rPr>
          <w:rFonts w:ascii="Times New Roman" w:hAnsi="Times New Roman"/>
          <w:b/>
          <w:sz w:val="22"/>
          <w:szCs w:val="22"/>
        </w:rPr>
        <w:t>00 000</w:t>
      </w:r>
      <w:r w:rsidRPr="00B1543C">
        <w:rPr>
          <w:rFonts w:ascii="Times New Roman" w:hAnsi="Times New Roman"/>
          <w:sz w:val="22"/>
          <w:szCs w:val="22"/>
        </w:rPr>
        <w:t>,-</w:t>
      </w:r>
      <w:r w:rsidRPr="00B1543C">
        <w:rPr>
          <w:rFonts w:ascii="Times New Roman" w:hAnsi="Times New Roman"/>
          <w:b/>
          <w:sz w:val="22"/>
          <w:szCs w:val="22"/>
        </w:rPr>
        <w:t xml:space="preserve"> Kč.</w:t>
      </w:r>
    </w:p>
    <w:p w14:paraId="076E6D5B" w14:textId="23ABEE6D"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Rozhodne-li se účastník</w:t>
      </w:r>
      <w:bookmarkStart w:id="27" w:name="_Toc374435041"/>
      <w:r w:rsidRPr="00B1543C">
        <w:rPr>
          <w:rFonts w:ascii="Times New Roman" w:hAnsi="Times New Roman"/>
          <w:sz w:val="22"/>
          <w:szCs w:val="22"/>
        </w:rPr>
        <w:t xml:space="preserve"> pro poskytnutí jistoty složením peněžní částky na účet zástupce zadavatele</w:t>
      </w:r>
      <w:bookmarkEnd w:id="27"/>
      <w:r w:rsidRPr="00B1543C">
        <w:rPr>
          <w:rFonts w:ascii="Times New Roman" w:hAnsi="Times New Roman"/>
          <w:sz w:val="22"/>
          <w:szCs w:val="22"/>
        </w:rPr>
        <w:t>, musí být peněžní částka složená na účet č.</w:t>
      </w:r>
      <w:r w:rsidR="00231CC2">
        <w:rPr>
          <w:rFonts w:ascii="Times New Roman" w:hAnsi="Times New Roman"/>
          <w:sz w:val="22"/>
          <w:szCs w:val="22"/>
        </w:rPr>
        <w:t xml:space="preserve"> 6015-2924741/0100</w:t>
      </w:r>
      <w:r w:rsidR="00106A20">
        <w:rPr>
          <w:rFonts w:ascii="Times New Roman" w:hAnsi="Times New Roman"/>
          <w:sz w:val="22"/>
          <w:szCs w:val="22"/>
        </w:rPr>
        <w:t xml:space="preserve"> </w:t>
      </w:r>
      <w:r w:rsidRPr="00B1543C">
        <w:rPr>
          <w:rFonts w:ascii="Times New Roman" w:hAnsi="Times New Roman"/>
          <w:b/>
          <w:sz w:val="22"/>
          <w:szCs w:val="22"/>
        </w:rPr>
        <w:t>variabilní symbol</w:t>
      </w:r>
      <w:r w:rsidR="00133A93">
        <w:rPr>
          <w:rFonts w:ascii="Times New Roman" w:hAnsi="Times New Roman"/>
          <w:b/>
          <w:sz w:val="22"/>
          <w:szCs w:val="22"/>
        </w:rPr>
        <w:t xml:space="preserve"> 2321, specifický symbol </w:t>
      </w:r>
      <w:r w:rsidRPr="00B1543C">
        <w:rPr>
          <w:rFonts w:ascii="Times New Roman" w:hAnsi="Times New Roman"/>
          <w:b/>
          <w:sz w:val="22"/>
          <w:szCs w:val="22"/>
        </w:rPr>
        <w:t>= IČ dodavatele.</w:t>
      </w:r>
      <w:r w:rsidRPr="00B1543C">
        <w:rPr>
          <w:rFonts w:ascii="Times New Roman" w:hAnsi="Times New Roman"/>
          <w:sz w:val="22"/>
          <w:szCs w:val="22"/>
        </w:rPr>
        <w:t xml:space="preserve"> V nabídce budou doloženy údaje o provedené platbě zadavateli. </w:t>
      </w:r>
      <w:r w:rsidRPr="00B1543C">
        <w:rPr>
          <w:rFonts w:ascii="Times New Roman" w:hAnsi="Times New Roman"/>
          <w:b/>
          <w:sz w:val="22"/>
          <w:szCs w:val="22"/>
        </w:rPr>
        <w:t>Rozhodujícím pro posouzení řádného podání nabídky bude přítomnost jistoty na vyhrazeném účtu v okamžiku skončení lhůty pro podání nabídek.</w:t>
      </w:r>
    </w:p>
    <w:p w14:paraId="3265FFF2"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Zvolí-li účastník poskytnutí jistoty formou bankovní záruky, prokáže v nabídce originál záruční listiny obsahující závazek zadavateli za podmínek stanovených v § 41 odst. 8 zákona.</w:t>
      </w:r>
    </w:p>
    <w:p w14:paraId="0E18B01F"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Zvolí-li účastník poskytnutí jistoty formou pojištění záruky, prokáže v nabídce písemné prohlášení pojistitele obsahující závazek vyplatit zadavateli za podmínek stanovených v § 41 odst. 8 zákona jistotu. </w:t>
      </w:r>
    </w:p>
    <w:p w14:paraId="64295A7E"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Účastník je povinen zajistit platnosti bankovní záruky nebo pojištění záruky po celou dobu trvání zadávací lhůty.</w:t>
      </w:r>
    </w:p>
    <w:p w14:paraId="02253A5C" w14:textId="77777777" w:rsidR="0073254C" w:rsidRPr="00241243" w:rsidRDefault="0073254C" w:rsidP="0073254C"/>
    <w:p w14:paraId="693C8F58" w14:textId="77777777" w:rsidR="0073254C" w:rsidRPr="00963B2E" w:rsidRDefault="0073254C" w:rsidP="0073254C">
      <w:pPr>
        <w:pStyle w:val="Nadpis2"/>
        <w:spacing w:before="0" w:after="0" w:line="240" w:lineRule="auto"/>
        <w:ind w:left="0" w:firstLine="0"/>
        <w:rPr>
          <w:rFonts w:ascii="Times New Roman" w:eastAsia="Calibri" w:hAnsi="Times New Roman"/>
          <w:u w:val="single"/>
        </w:rPr>
      </w:pPr>
      <w:bookmarkStart w:id="28" w:name="_Toc58818959"/>
      <w:r w:rsidRPr="00241243">
        <w:rPr>
          <w:rFonts w:ascii="Times New Roman" w:eastAsia="Calibri" w:hAnsi="Times New Roman"/>
          <w:u w:val="single"/>
        </w:rPr>
        <w:t>Technické podmínky</w:t>
      </w:r>
      <w:bookmarkEnd w:id="26"/>
      <w:bookmarkEnd w:id="28"/>
    </w:p>
    <w:p w14:paraId="2ED9618F" w14:textId="231309E2" w:rsidR="00AE133B" w:rsidRDefault="0073254C" w:rsidP="00AE133B">
      <w:pPr>
        <w:pStyle w:val="Nadpis3"/>
        <w:spacing w:before="0" w:after="0" w:line="240" w:lineRule="auto"/>
        <w:ind w:left="0" w:firstLine="0"/>
        <w:rPr>
          <w:rFonts w:ascii="Times New Roman" w:hAnsi="Times New Roman"/>
          <w:sz w:val="22"/>
          <w:szCs w:val="22"/>
        </w:rPr>
      </w:pPr>
      <w:r w:rsidRPr="00AE133B">
        <w:rPr>
          <w:rFonts w:ascii="Times New Roman" w:hAnsi="Times New Roman"/>
          <w:sz w:val="22"/>
          <w:szCs w:val="22"/>
        </w:rPr>
        <w:t xml:space="preserve">Zadavatel stanovuje technické podmínky veřejné zakázky v projektové dokumentaci pro projekt s názvem </w:t>
      </w:r>
      <w:r w:rsidR="00133A93" w:rsidRPr="00AE133B">
        <w:rPr>
          <w:rFonts w:ascii="Times New Roman" w:hAnsi="Times New Roman"/>
          <w:b/>
        </w:rPr>
        <w:t>„</w:t>
      </w:r>
      <w:r w:rsidR="00AE133B">
        <w:rPr>
          <w:rFonts w:ascii="Times New Roman" w:hAnsi="Times New Roman"/>
          <w:b/>
          <w:bCs w:val="0"/>
          <w:lang w:eastAsia="cs-CZ"/>
        </w:rPr>
        <w:t xml:space="preserve">MORAVSKÝ KRUMLOV – VYBUDOVÁNÍ CHODNÍKŮ A IS V LOKALITĚ </w:t>
      </w:r>
      <w:r w:rsidR="00AE133B">
        <w:rPr>
          <w:rFonts w:ascii="Times New Roman" w:hAnsi="Times New Roman"/>
          <w:b/>
          <w:bCs w:val="0"/>
          <w:lang w:eastAsia="cs-CZ"/>
        </w:rPr>
        <w:lastRenderedPageBreak/>
        <w:t>NA KAČENCE</w:t>
      </w:r>
      <w:r w:rsidR="00AE133B" w:rsidRPr="00B55461">
        <w:rPr>
          <w:rFonts w:ascii="Times New Roman" w:hAnsi="Times New Roman"/>
          <w:b/>
        </w:rPr>
        <w:t>“</w:t>
      </w:r>
      <w:r w:rsidR="00AE133B" w:rsidRPr="00127333">
        <w:rPr>
          <w:rFonts w:ascii="Times New Roman" w:hAnsi="Times New Roman"/>
          <w:sz w:val="22"/>
          <w:szCs w:val="22"/>
        </w:rPr>
        <w:t>.</w:t>
      </w:r>
      <w:r w:rsidR="00A90B0A" w:rsidRPr="00AE133B">
        <w:rPr>
          <w:rFonts w:ascii="Times New Roman" w:hAnsi="Times New Roman"/>
          <w:sz w:val="22"/>
          <w:szCs w:val="22"/>
        </w:rPr>
        <w:t xml:space="preserve"> Rozsah předmětu veřejné zakázky je stanoven projektovou dokumentací, </w:t>
      </w:r>
      <w:r w:rsidR="00AE133B" w:rsidRPr="00AE133B">
        <w:rPr>
          <w:rFonts w:ascii="Times New Roman" w:hAnsi="Times New Roman"/>
          <w:sz w:val="22"/>
          <w:szCs w:val="22"/>
        </w:rPr>
        <w:t xml:space="preserve">Podrobně je předmět veřejné zakázky popsán v projektové dokumentaci vypracované společností </w:t>
      </w:r>
      <w:r w:rsidR="00231CC2" w:rsidRPr="00993D52">
        <w:rPr>
          <w:rFonts w:ascii="Times New Roman" w:hAnsi="Times New Roman"/>
          <w:bCs w:val="0"/>
          <w:sz w:val="22"/>
          <w:szCs w:val="22"/>
        </w:rPr>
        <w:t xml:space="preserve">Ing. Aleš Čeleda, </w:t>
      </w:r>
      <w:proofErr w:type="gramStart"/>
      <w:r w:rsidR="00231CC2" w:rsidRPr="00993D52">
        <w:rPr>
          <w:rFonts w:ascii="Times New Roman" w:hAnsi="Times New Roman"/>
          <w:bCs w:val="0"/>
          <w:sz w:val="22"/>
          <w:szCs w:val="22"/>
        </w:rPr>
        <w:t>AC - projekt</w:t>
      </w:r>
      <w:proofErr w:type="gramEnd"/>
      <w:r w:rsidR="00231CC2" w:rsidRPr="00993D52">
        <w:rPr>
          <w:rFonts w:ascii="Times New Roman" w:hAnsi="Times New Roman"/>
          <w:bCs w:val="0"/>
          <w:sz w:val="22"/>
          <w:szCs w:val="22"/>
        </w:rPr>
        <w:t>, Dobšická 12, Znojmo</w:t>
      </w:r>
      <w:r w:rsidR="00AE133B" w:rsidRPr="00AE133B">
        <w:rPr>
          <w:rFonts w:ascii="Times New Roman" w:hAnsi="Times New Roman"/>
          <w:sz w:val="22"/>
          <w:szCs w:val="22"/>
        </w:rPr>
        <w:t xml:space="preserve">. Projektová dokumentace je přílohou č. </w:t>
      </w:r>
      <w:r w:rsidR="00621500">
        <w:rPr>
          <w:rFonts w:ascii="Times New Roman" w:hAnsi="Times New Roman"/>
          <w:sz w:val="22"/>
          <w:szCs w:val="22"/>
        </w:rPr>
        <w:t>5</w:t>
      </w:r>
      <w:r w:rsidR="00AE133B" w:rsidRPr="00AE133B">
        <w:rPr>
          <w:rFonts w:ascii="Times New Roman" w:hAnsi="Times New Roman"/>
          <w:sz w:val="22"/>
          <w:szCs w:val="22"/>
        </w:rPr>
        <w:t xml:space="preserve"> </w:t>
      </w:r>
      <w:r w:rsidR="00621500">
        <w:rPr>
          <w:rFonts w:ascii="Times New Roman" w:hAnsi="Times New Roman"/>
          <w:sz w:val="22"/>
          <w:szCs w:val="22"/>
        </w:rPr>
        <w:t>zadávacích podmínek</w:t>
      </w:r>
      <w:r w:rsidR="00AE133B" w:rsidRPr="00AE133B">
        <w:rPr>
          <w:rFonts w:ascii="Times New Roman" w:hAnsi="Times New Roman"/>
          <w:sz w:val="22"/>
          <w:szCs w:val="22"/>
        </w:rPr>
        <w:t xml:space="preserve"> „PŘÍLOHA Č. </w:t>
      </w:r>
      <w:r w:rsidR="00621500">
        <w:rPr>
          <w:rFonts w:ascii="Times New Roman" w:hAnsi="Times New Roman"/>
          <w:sz w:val="22"/>
          <w:szCs w:val="22"/>
        </w:rPr>
        <w:t>5</w:t>
      </w:r>
      <w:r w:rsidR="00AE133B" w:rsidRPr="00AE133B">
        <w:rPr>
          <w:rFonts w:ascii="Times New Roman" w:hAnsi="Times New Roman"/>
          <w:sz w:val="22"/>
          <w:szCs w:val="22"/>
        </w:rPr>
        <w:t xml:space="preserve">_PROJEKTOVÁ DOKUMENTACE. </w:t>
      </w:r>
    </w:p>
    <w:p w14:paraId="59CAF056" w14:textId="6AD7919E" w:rsidR="00AE133B" w:rsidRPr="00106A20" w:rsidRDefault="00AE133B" w:rsidP="00AE133B">
      <w:pPr>
        <w:pStyle w:val="Nadpis3"/>
        <w:spacing w:before="0" w:after="0" w:line="240" w:lineRule="auto"/>
        <w:ind w:left="0" w:firstLine="0"/>
        <w:rPr>
          <w:rFonts w:ascii="Times New Roman" w:hAnsi="Times New Roman"/>
          <w:sz w:val="22"/>
          <w:szCs w:val="22"/>
        </w:rPr>
      </w:pPr>
      <w:r w:rsidRPr="00106A20">
        <w:rPr>
          <w:rFonts w:ascii="Times New Roman" w:hAnsi="Times New Roman"/>
          <w:sz w:val="22"/>
          <w:szCs w:val="22"/>
        </w:rPr>
        <w:t xml:space="preserve">Zadavatel má značný zájem na tom, aby v rámci realizace veřejné zakázky byly dodávány kvalitní výrobky a materiály, zadavatel v zadávacích podmínkách stanovuje minimální požadovaný standard předmětu plnění. Zadavatel požaduje, aby účastník v rámci své nabídky předložil vyplněnou přílohu č. </w:t>
      </w:r>
      <w:r w:rsidR="00621500">
        <w:rPr>
          <w:rFonts w:ascii="Times New Roman" w:hAnsi="Times New Roman"/>
          <w:sz w:val="22"/>
          <w:szCs w:val="22"/>
        </w:rPr>
        <w:t>4</w:t>
      </w:r>
      <w:r w:rsidRPr="00106A20">
        <w:rPr>
          <w:rFonts w:ascii="Times New Roman" w:hAnsi="Times New Roman"/>
          <w:sz w:val="22"/>
          <w:szCs w:val="22"/>
        </w:rPr>
        <w:t xml:space="preserve"> této </w:t>
      </w:r>
      <w:r w:rsidR="00621500">
        <w:rPr>
          <w:rFonts w:ascii="Times New Roman" w:hAnsi="Times New Roman"/>
          <w:sz w:val="22"/>
          <w:szCs w:val="22"/>
        </w:rPr>
        <w:t>zadávacích podmínek</w:t>
      </w:r>
      <w:r w:rsidRPr="00106A20">
        <w:rPr>
          <w:rFonts w:ascii="Times New Roman" w:hAnsi="Times New Roman"/>
          <w:sz w:val="22"/>
          <w:szCs w:val="22"/>
        </w:rPr>
        <w:t xml:space="preserve"> „Technická specifikace vybraných použitých materiálů a předmětů“. Účastník do tohoto dokumentu vyplnění číslo strany nabídky, kde se požadovaný certifikát nachází a certifikáty výrobku tak, aby zadavatel mohl ověřit, že nabízený předmět plnění vyhovuje minimálnímu standardu stanoveném v</w:t>
      </w:r>
      <w:del w:id="29" w:author="Tomáš Šturala" w:date="2021-01-13T13:47:00Z">
        <w:r w:rsidRPr="00106A20" w:rsidDel="00621500">
          <w:rPr>
            <w:rFonts w:ascii="Times New Roman" w:hAnsi="Times New Roman"/>
            <w:sz w:val="22"/>
            <w:szCs w:val="22"/>
          </w:rPr>
          <w:delText> </w:delText>
        </w:r>
      </w:del>
      <w:ins w:id="30" w:author="Tomáš Šturala" w:date="2021-01-13T13:47:00Z">
        <w:r w:rsidR="00621500">
          <w:rPr>
            <w:rFonts w:ascii="Times New Roman" w:hAnsi="Times New Roman"/>
            <w:sz w:val="22"/>
            <w:szCs w:val="22"/>
          </w:rPr>
          <w:t> </w:t>
        </w:r>
      </w:ins>
      <w:r w:rsidRPr="00106A20">
        <w:rPr>
          <w:rFonts w:ascii="Times New Roman" w:hAnsi="Times New Roman"/>
          <w:sz w:val="22"/>
          <w:szCs w:val="22"/>
        </w:rPr>
        <w:t>zadávací</w:t>
      </w:r>
      <w:r w:rsidR="00621500">
        <w:rPr>
          <w:rFonts w:ascii="Times New Roman" w:hAnsi="Times New Roman"/>
          <w:sz w:val="22"/>
          <w:szCs w:val="22"/>
        </w:rPr>
        <w:t xml:space="preserve">ch </w:t>
      </w:r>
      <w:proofErr w:type="gramStart"/>
      <w:r w:rsidR="00621500">
        <w:rPr>
          <w:rFonts w:ascii="Times New Roman" w:hAnsi="Times New Roman"/>
          <w:sz w:val="22"/>
          <w:szCs w:val="22"/>
        </w:rPr>
        <w:t xml:space="preserve">podmínkách </w:t>
      </w:r>
      <w:r w:rsidRPr="00106A20">
        <w:rPr>
          <w:rFonts w:ascii="Times New Roman" w:hAnsi="Times New Roman"/>
          <w:sz w:val="22"/>
          <w:szCs w:val="22"/>
        </w:rPr>
        <w:t xml:space="preserve"> a</w:t>
      </w:r>
      <w:proofErr w:type="gramEnd"/>
      <w:r w:rsidRPr="00106A20">
        <w:rPr>
          <w:rFonts w:ascii="Times New Roman" w:hAnsi="Times New Roman"/>
          <w:sz w:val="22"/>
          <w:szCs w:val="22"/>
        </w:rPr>
        <w:t xml:space="preserve"> jejich přílohách. V případě, že účastník nepředloží v rámci své nabídky vyplněnou </w:t>
      </w:r>
      <w:r w:rsidRPr="00FB4E37">
        <w:rPr>
          <w:rFonts w:ascii="Times New Roman" w:hAnsi="Times New Roman"/>
          <w:i/>
          <w:iCs/>
          <w:sz w:val="22"/>
          <w:szCs w:val="22"/>
        </w:rPr>
        <w:t xml:space="preserve">přílohu č. </w:t>
      </w:r>
      <w:r w:rsidR="00621500">
        <w:rPr>
          <w:rFonts w:ascii="Times New Roman" w:hAnsi="Times New Roman"/>
          <w:i/>
          <w:iCs/>
          <w:sz w:val="22"/>
          <w:szCs w:val="22"/>
        </w:rPr>
        <w:t>4</w:t>
      </w:r>
      <w:r w:rsidRPr="00FB4E37">
        <w:rPr>
          <w:rFonts w:ascii="Times New Roman" w:hAnsi="Times New Roman"/>
          <w:i/>
          <w:iCs/>
          <w:sz w:val="22"/>
          <w:szCs w:val="22"/>
        </w:rPr>
        <w:t xml:space="preserve"> </w:t>
      </w:r>
      <w:r w:rsidR="00621500">
        <w:rPr>
          <w:rFonts w:ascii="Times New Roman" w:hAnsi="Times New Roman"/>
          <w:i/>
          <w:iCs/>
          <w:sz w:val="22"/>
          <w:szCs w:val="22"/>
        </w:rPr>
        <w:t>těchto zadávacích podmínek</w:t>
      </w:r>
      <w:r w:rsidRPr="00FB4E37">
        <w:rPr>
          <w:rFonts w:ascii="Times New Roman" w:hAnsi="Times New Roman"/>
          <w:i/>
          <w:iCs/>
          <w:sz w:val="22"/>
          <w:szCs w:val="22"/>
        </w:rPr>
        <w:t xml:space="preserve"> a certifikáty nebo tento dokument nebude plně vyplněn,</w:t>
      </w:r>
      <w:r w:rsidRPr="00106A20">
        <w:rPr>
          <w:rFonts w:ascii="Times New Roman" w:hAnsi="Times New Roman"/>
          <w:sz w:val="22"/>
          <w:szCs w:val="22"/>
        </w:rPr>
        <w:t xml:space="preserve"> případně bude zjištěno, že nabízený předmět plnění nesplňuje požadavky na minimální standard stanovený v </w:t>
      </w:r>
      <w:r w:rsidR="00621500">
        <w:rPr>
          <w:rFonts w:ascii="Times New Roman" w:hAnsi="Times New Roman"/>
          <w:sz w:val="22"/>
          <w:szCs w:val="22"/>
        </w:rPr>
        <w:t>zadávacích podmínkách</w:t>
      </w:r>
      <w:r w:rsidRPr="00106A20">
        <w:rPr>
          <w:rFonts w:ascii="Times New Roman" w:hAnsi="Times New Roman"/>
          <w:sz w:val="22"/>
          <w:szCs w:val="22"/>
        </w:rPr>
        <w:t xml:space="preserve"> a jejich přílohách, může být nabídka účastníka vyloučena. </w:t>
      </w:r>
    </w:p>
    <w:p w14:paraId="699000F5" w14:textId="77777777" w:rsidR="00AE133B" w:rsidRPr="00AE133B" w:rsidRDefault="00AE133B" w:rsidP="00AE133B"/>
    <w:p w14:paraId="2E398B1F" w14:textId="64807E0B" w:rsidR="00963B2E" w:rsidRPr="00963B2E" w:rsidRDefault="00963B2E" w:rsidP="00AE133B">
      <w:pPr>
        <w:pStyle w:val="Nadpis3"/>
        <w:numPr>
          <w:ilvl w:val="0"/>
          <w:numId w:val="0"/>
        </w:numPr>
        <w:spacing w:before="0" w:after="0" w:line="240" w:lineRule="auto"/>
      </w:pPr>
    </w:p>
    <w:p w14:paraId="709AE79F" w14:textId="77777777" w:rsidR="0073254C" w:rsidRPr="00963B2E" w:rsidRDefault="0073254C" w:rsidP="0073254C">
      <w:pPr>
        <w:pStyle w:val="Nadpis2"/>
        <w:spacing w:before="0" w:after="0" w:line="240" w:lineRule="auto"/>
        <w:ind w:left="0" w:firstLine="0"/>
        <w:rPr>
          <w:rFonts w:ascii="Times New Roman" w:hAnsi="Times New Roman"/>
          <w:u w:val="single"/>
        </w:rPr>
      </w:pPr>
      <w:bookmarkStart w:id="31" w:name="_Toc355954018"/>
      <w:bookmarkStart w:id="32" w:name="_Toc387224204"/>
      <w:bookmarkStart w:id="33" w:name="_Toc450812894"/>
      <w:bookmarkStart w:id="34" w:name="_Toc58818960"/>
      <w:r w:rsidRPr="00241243">
        <w:rPr>
          <w:rFonts w:ascii="Times New Roman" w:hAnsi="Times New Roman"/>
          <w:u w:val="single"/>
        </w:rPr>
        <w:t>Obchodní podmínky</w:t>
      </w:r>
      <w:bookmarkEnd w:id="31"/>
      <w:bookmarkEnd w:id="32"/>
      <w:bookmarkEnd w:id="33"/>
      <w:bookmarkEnd w:id="34"/>
    </w:p>
    <w:p w14:paraId="01B4A3EB" w14:textId="18D84E68"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Zadavatel stanovil závazné obchodní podmínky pro realizaci veřejné zakázky ve formě smlouvy o dílo, která je přílohou </w:t>
      </w:r>
      <w:r w:rsidR="00621500">
        <w:rPr>
          <w:rFonts w:ascii="Times New Roman" w:hAnsi="Times New Roman"/>
          <w:sz w:val="22"/>
          <w:szCs w:val="22"/>
        </w:rPr>
        <w:t>těchto zadávacích podmínek</w:t>
      </w:r>
      <w:r w:rsidRPr="00B1543C">
        <w:rPr>
          <w:rFonts w:ascii="Times New Roman" w:hAnsi="Times New Roman"/>
          <w:sz w:val="22"/>
          <w:szCs w:val="22"/>
        </w:rPr>
        <w:t>. Na obchodních podmínkách (všech ustanoveních návrhu smlouvy) zadavatel bezvýhradně trvá. Návrh smlouvy podepsaný osobou oprávněnou jednat jménem či za účastníka musí být součástí nabídky.</w:t>
      </w:r>
    </w:p>
    <w:p w14:paraId="0A012A3E"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Vzorové znění smlouvy dodavatel nesmí měnit, doplňovat ani jinak upravovat, pokud v zadávacích podmínkách není stanoveno výslovně jinak, v opačném případě může být jeho nabídka vyřazena a dodavatel může být z další účasti v zadávacím řízení vyloučen.</w:t>
      </w:r>
    </w:p>
    <w:p w14:paraId="69BE4505" w14:textId="3EACEA14"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Přílohou </w:t>
      </w:r>
      <w:r w:rsidR="00621500">
        <w:rPr>
          <w:rFonts w:ascii="Times New Roman" w:hAnsi="Times New Roman"/>
          <w:sz w:val="22"/>
          <w:szCs w:val="22"/>
        </w:rPr>
        <w:t>zadávacích podmínek</w:t>
      </w:r>
      <w:r w:rsidRPr="00B1543C">
        <w:rPr>
          <w:rFonts w:ascii="Times New Roman" w:hAnsi="Times New Roman"/>
          <w:sz w:val="22"/>
          <w:szCs w:val="22"/>
        </w:rPr>
        <w:t xml:space="preserve"> je vzorová podoba smlouvy o dílo, která bude sloužit k uzavření smluvního vztahu s vítězem zadávacího řízení. Zadavatel připouští pouze dále specifikované úpravy vzorové smlouvy dodavatelem v rámci přípravy návrhu smlouvy, který musí být součástí nabídky, a který musí být podepsán oprávněným zástupcem dodavatele. Tento návrh smlouvy musí v plném rozsahu respektovat podmínky uvedené v </w:t>
      </w:r>
      <w:proofErr w:type="spellStart"/>
      <w:r w:rsidR="00621500">
        <w:rPr>
          <w:rFonts w:ascii="Times New Roman" w:hAnsi="Times New Roman"/>
          <w:sz w:val="22"/>
          <w:szCs w:val="22"/>
        </w:rPr>
        <w:t>v</w:t>
      </w:r>
      <w:proofErr w:type="spellEnd"/>
      <w:r w:rsidR="00621500">
        <w:rPr>
          <w:rFonts w:ascii="Times New Roman" w:hAnsi="Times New Roman"/>
          <w:sz w:val="22"/>
          <w:szCs w:val="22"/>
        </w:rPr>
        <w:t xml:space="preserve"> těchto zadávacích podmínkách</w:t>
      </w:r>
      <w:r w:rsidRPr="00B1543C">
        <w:rPr>
          <w:rFonts w:ascii="Times New Roman" w:hAnsi="Times New Roman"/>
          <w:sz w:val="22"/>
          <w:szCs w:val="22"/>
        </w:rPr>
        <w:t xml:space="preserve"> a nesmí znevýhodňovat zadavatele.</w:t>
      </w:r>
    </w:p>
    <w:p w14:paraId="436AC000"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Dodavatel do vzoru smlouvy pouze doplní chybějící údaje, které jsou zvýrazněny a označeny žlutým podbarvením „</w:t>
      </w:r>
      <w:r w:rsidRPr="00B1543C">
        <w:rPr>
          <w:rFonts w:ascii="Times New Roman" w:hAnsi="Times New Roman"/>
          <w:sz w:val="22"/>
          <w:szCs w:val="22"/>
          <w:shd w:val="clear" w:color="auto" w:fill="FFFF00"/>
        </w:rPr>
        <w:tab/>
      </w:r>
      <w:r w:rsidRPr="00B1543C">
        <w:rPr>
          <w:rFonts w:ascii="Times New Roman" w:hAnsi="Times New Roman"/>
          <w:sz w:val="22"/>
          <w:szCs w:val="22"/>
          <w:shd w:val="clear" w:color="auto" w:fill="FFFF00"/>
        </w:rPr>
        <w:tab/>
      </w:r>
      <w:r w:rsidRPr="00B1543C">
        <w:rPr>
          <w:rFonts w:ascii="Times New Roman" w:hAnsi="Times New Roman"/>
          <w:sz w:val="22"/>
          <w:szCs w:val="22"/>
          <w:shd w:val="clear" w:color="auto" w:fill="FFFF00"/>
        </w:rPr>
        <w:tab/>
      </w:r>
      <w:r w:rsidRPr="00B1543C">
        <w:rPr>
          <w:rFonts w:ascii="Times New Roman" w:hAnsi="Times New Roman"/>
          <w:sz w:val="22"/>
          <w:szCs w:val="22"/>
        </w:rPr>
        <w:t>“. Znění ostatních ustanovení vzoru smlouvy nesmí dodavatel měnit.</w:t>
      </w:r>
    </w:p>
    <w:p w14:paraId="71549FD5" w14:textId="77777777" w:rsidR="0073254C" w:rsidRPr="00B1543C" w:rsidRDefault="0073254C" w:rsidP="0073254C">
      <w:pPr>
        <w:spacing w:after="0" w:line="240" w:lineRule="auto"/>
        <w:jc w:val="left"/>
        <w:rPr>
          <w:rFonts w:ascii="Times New Roman" w:hAnsi="Times New Roman"/>
          <w:bCs/>
          <w:sz w:val="22"/>
        </w:rPr>
      </w:pPr>
      <w:r w:rsidRPr="00B1543C">
        <w:rPr>
          <w:rFonts w:ascii="Times New Roman" w:hAnsi="Times New Roman"/>
          <w:sz w:val="22"/>
        </w:rPr>
        <w:br w:type="page"/>
      </w:r>
    </w:p>
    <w:p w14:paraId="1F29356B" w14:textId="77777777" w:rsidR="0073254C" w:rsidRPr="00241243" w:rsidRDefault="0073254C" w:rsidP="0073254C">
      <w:bookmarkStart w:id="35" w:name="_Toc299618915"/>
      <w:bookmarkStart w:id="36" w:name="_Toc355954022"/>
    </w:p>
    <w:p w14:paraId="26D1524D" w14:textId="518AF4E0" w:rsidR="0073254C" w:rsidRPr="004B4B1F" w:rsidRDefault="0073254C" w:rsidP="0073254C">
      <w:pPr>
        <w:pStyle w:val="Nadpis2"/>
        <w:spacing w:before="0" w:after="0" w:line="240" w:lineRule="auto"/>
        <w:ind w:left="578" w:hanging="578"/>
        <w:rPr>
          <w:rFonts w:ascii="Times New Roman" w:hAnsi="Times New Roman"/>
          <w:u w:val="single"/>
        </w:rPr>
      </w:pPr>
      <w:bookmarkStart w:id="37" w:name="_Toc58818961"/>
      <w:r w:rsidRPr="00241243">
        <w:rPr>
          <w:rFonts w:ascii="Times New Roman" w:hAnsi="Times New Roman"/>
          <w:u w:val="single"/>
        </w:rPr>
        <w:t>Nabídková cena</w:t>
      </w:r>
      <w:bookmarkEnd w:id="35"/>
      <w:bookmarkEnd w:id="36"/>
      <w:bookmarkEnd w:id="37"/>
    </w:p>
    <w:p w14:paraId="474F09D9"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Nabídková cena bude uvedena v české měně (CZK) v členění na cenu celkem bez DPH, výše sazby DPH a cenu celkem včetně DPH.</w:t>
      </w:r>
    </w:p>
    <w:p w14:paraId="3E399450" w14:textId="73FD408B"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Nabídkovou cenou se pro účely zadávacího řízení rozumí celková cena za předmět plnění bez DPH. Nabídková cena bude zahrnovat veškeré práce, dodávky a činnosti vyplývající ze zadávacích podkladů, o kterých zhotovitel podle svých odborných znalostí vědět měl, že jsou k řádnému a kvalitnímu provedení a dokončení díla dané povahy třeba. Podkladem pro zpracování cenové nabídky </w:t>
      </w:r>
      <w:r w:rsidR="00621500">
        <w:rPr>
          <w:rFonts w:ascii="Times New Roman" w:hAnsi="Times New Roman"/>
          <w:sz w:val="22"/>
          <w:szCs w:val="22"/>
        </w:rPr>
        <w:t>jsou tyto zadávací podmínky</w:t>
      </w:r>
      <w:r w:rsidRPr="00B1543C">
        <w:rPr>
          <w:rFonts w:ascii="Times New Roman" w:hAnsi="Times New Roman"/>
          <w:sz w:val="22"/>
          <w:szCs w:val="22"/>
        </w:rPr>
        <w:t>, a dále její veškeré přílohy.</w:t>
      </w:r>
    </w:p>
    <w:p w14:paraId="41FB89AB"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Nabídkovou cenou za zhotovení stavby se pro účely zadávacího řízení rozumí celková cena za celý předmět veřejné zakázky. Nabídková cena musí obsahovat veškeré nutné náklady dodavatele k řádnému provedení dodávky, včetně všech nákladů vyplývajících z obchodních podmínek zadavatele (např. bezpečnostní opatření, pojištění, případné náklady s poskytováním bankovních záruk) a vyplývajících z individuálních podmínek stavby (např. zařízení staveniště, ztížené podmínky apod.).</w:t>
      </w:r>
    </w:p>
    <w:p w14:paraId="69DD3F55" w14:textId="05F2CD8F"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Zadavatel jako součást </w:t>
      </w:r>
      <w:r w:rsidR="00621500">
        <w:rPr>
          <w:rFonts w:ascii="Times New Roman" w:hAnsi="Times New Roman"/>
          <w:sz w:val="22"/>
          <w:szCs w:val="22"/>
        </w:rPr>
        <w:t>zadávacích podmínek</w:t>
      </w:r>
      <w:r w:rsidRPr="00B1543C">
        <w:rPr>
          <w:rFonts w:ascii="Times New Roman" w:hAnsi="Times New Roman"/>
          <w:sz w:val="22"/>
          <w:szCs w:val="22"/>
        </w:rPr>
        <w:t xml:space="preserve"> předkládá soupis stavebních prací, dodávek a služeb. Zadavatelem poskytnuté soupisy prací jsou pro zpracování nabídkové ceny závazné. Je vyloučeno jakékoliv vyřazení položek ze soupisu, doplnění položek do soupisu, jakýkoliv zásah do popisu položky, změna množství nebo jakéhokoliv jiného údaje v soupisu.</w:t>
      </w:r>
    </w:p>
    <w:p w14:paraId="67D39464"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Dodavatel v rámci své nabídky předloží položkové rozpočty (oceněné soupisy stavebních prací, dodávek a služeb) do nichž doplní jednotkové ceny za jednotlivé položky stavebních prací, dodávek a služeb a u každé položky vyjádří celkovou nabídkovou cenu položky odpovídající požadovanému počtu měrných jednotek. Položkový rozpočet musí svoj</w:t>
      </w:r>
      <w:r>
        <w:rPr>
          <w:rFonts w:ascii="Times New Roman" w:hAnsi="Times New Roman"/>
          <w:sz w:val="22"/>
          <w:szCs w:val="22"/>
        </w:rPr>
        <w:t>í</w:t>
      </w:r>
      <w:r w:rsidRPr="00B1543C">
        <w:rPr>
          <w:rFonts w:ascii="Times New Roman" w:hAnsi="Times New Roman"/>
          <w:sz w:val="22"/>
          <w:szCs w:val="22"/>
        </w:rPr>
        <w:t xml:space="preserve"> strukturou a obsahem odpovídat příslušnému soupisu, změny v kterékoliv části položky jsou nepřípustné. Změna struktury či obsahu soupisu je nepřípustná. Dodavatel je povinen ocenit veškeré položky předloženého soupisu prací.</w:t>
      </w:r>
    </w:p>
    <w:p w14:paraId="3AF0AB7A" w14:textId="77777777" w:rsidR="0073254C" w:rsidRPr="00B1543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Zadavatelem poskytnuté soupisy jsou pro zpracování nabídkové ceny závazné. Je vyloučeno jakékoliv vyřazení položek ze soupisu, doplnění položek do soupisu, jakýkoliv zásah do popisu položky, změna množství nebo jakéhokoliv jiného údaje v soupisu, pokud není dále v těchto podmínkách uvedeno jinak.</w:t>
      </w:r>
    </w:p>
    <w:p w14:paraId="3DEF376B" w14:textId="22F79866" w:rsidR="0073254C" w:rsidRDefault="0073254C" w:rsidP="0073254C">
      <w:pPr>
        <w:pStyle w:val="Nadpis3"/>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Platební podmínky jsou obsaženy v obchodních podmínkách zadavatele, které jsou přílohou této </w:t>
      </w:r>
      <w:r w:rsidR="00621500">
        <w:rPr>
          <w:rFonts w:ascii="Times New Roman" w:hAnsi="Times New Roman"/>
          <w:sz w:val="22"/>
          <w:szCs w:val="22"/>
        </w:rPr>
        <w:t>zadávacích podmínek</w:t>
      </w:r>
    </w:p>
    <w:p w14:paraId="1D2DE462" w14:textId="77777777" w:rsidR="006C3427" w:rsidRPr="006C3427" w:rsidRDefault="006C3427" w:rsidP="006C3427"/>
    <w:p w14:paraId="049F3548" w14:textId="77777777" w:rsidR="0073254C" w:rsidRPr="00781203" w:rsidRDefault="0073254C" w:rsidP="0073254C">
      <w:pPr>
        <w:pStyle w:val="Nadpis2"/>
        <w:spacing w:before="0" w:after="0" w:line="240" w:lineRule="auto"/>
        <w:ind w:left="578" w:hanging="578"/>
        <w:rPr>
          <w:rFonts w:ascii="Times New Roman" w:hAnsi="Times New Roman"/>
          <w:u w:val="single"/>
        </w:rPr>
      </w:pPr>
      <w:bookmarkStart w:id="38" w:name="_Toc299618917"/>
      <w:bookmarkStart w:id="39" w:name="_Toc355954023"/>
      <w:bookmarkStart w:id="40" w:name="_Toc58818962"/>
      <w:r w:rsidRPr="00272CC9">
        <w:rPr>
          <w:rFonts w:ascii="Times New Roman" w:hAnsi="Times New Roman"/>
          <w:u w:val="single"/>
        </w:rPr>
        <w:t>Místo, způsob a lhůta k podávání nabídek</w:t>
      </w:r>
      <w:bookmarkEnd w:id="38"/>
      <w:bookmarkEnd w:id="39"/>
      <w:bookmarkEnd w:id="40"/>
    </w:p>
    <w:p w14:paraId="6ACBCF0A" w14:textId="4070D857" w:rsidR="006C3427" w:rsidRPr="00272CC9" w:rsidRDefault="006C3427" w:rsidP="00781203">
      <w:pPr>
        <w:pStyle w:val="Odstavecseseznamem"/>
        <w:numPr>
          <w:ilvl w:val="1"/>
          <w:numId w:val="33"/>
        </w:numPr>
        <w:spacing w:after="0" w:line="240" w:lineRule="auto"/>
        <w:ind w:left="442" w:hanging="442"/>
        <w:rPr>
          <w:rFonts w:ascii="Times New Roman" w:hAnsi="Times New Roman"/>
          <w:sz w:val="22"/>
        </w:rPr>
      </w:pPr>
      <w:r w:rsidRPr="00272CC9">
        <w:rPr>
          <w:rFonts w:ascii="Times New Roman" w:hAnsi="Times New Roman"/>
          <w:sz w:val="22"/>
        </w:rPr>
        <w:t xml:space="preserve">Nabídka bude doručena elektronicky prostřednictvím systému </w:t>
      </w:r>
      <w:proofErr w:type="gramStart"/>
      <w:r w:rsidR="00875EED">
        <w:rPr>
          <w:rFonts w:ascii="Times New Roman" w:hAnsi="Times New Roman"/>
          <w:sz w:val="22"/>
        </w:rPr>
        <w:t>Josephine</w:t>
      </w:r>
      <w:proofErr w:type="gramEnd"/>
      <w:r w:rsidR="005E6320" w:rsidRPr="00272CC9">
        <w:rPr>
          <w:rFonts w:ascii="Times New Roman" w:hAnsi="Times New Roman"/>
          <w:sz w:val="22"/>
        </w:rPr>
        <w:t xml:space="preserve"> </w:t>
      </w:r>
      <w:r w:rsidRPr="00272CC9">
        <w:rPr>
          <w:rFonts w:ascii="Times New Roman" w:hAnsi="Times New Roman"/>
          <w:sz w:val="22"/>
        </w:rPr>
        <w:t>a to ve lhůtě pro podání nabídek. Veškeré informace k elektronické komuni</w:t>
      </w:r>
      <w:r w:rsidR="00624B61" w:rsidRPr="00272CC9">
        <w:rPr>
          <w:rFonts w:ascii="Times New Roman" w:hAnsi="Times New Roman"/>
          <w:sz w:val="22"/>
        </w:rPr>
        <w:t>kaci jsou uvedeny v</w:t>
      </w:r>
      <w:r w:rsidR="007625E4">
        <w:rPr>
          <w:rFonts w:ascii="Times New Roman" w:hAnsi="Times New Roman"/>
          <w:sz w:val="22"/>
        </w:rPr>
        <w:t> dokumentu „</w:t>
      </w:r>
      <w:r w:rsidRPr="00272CC9">
        <w:rPr>
          <w:rFonts w:ascii="Times New Roman" w:hAnsi="Times New Roman"/>
          <w:sz w:val="22"/>
        </w:rPr>
        <w:t>Požadavky na elektronickou komunikaci</w:t>
      </w:r>
      <w:r w:rsidR="007625E4">
        <w:rPr>
          <w:rFonts w:ascii="Times New Roman" w:hAnsi="Times New Roman"/>
          <w:sz w:val="22"/>
        </w:rPr>
        <w:t>“</w:t>
      </w:r>
      <w:r w:rsidRPr="00272CC9">
        <w:rPr>
          <w:rFonts w:ascii="Times New Roman" w:hAnsi="Times New Roman"/>
          <w:sz w:val="22"/>
        </w:rPr>
        <w:t>.</w:t>
      </w:r>
    </w:p>
    <w:p w14:paraId="27D2A234" w14:textId="2F82FC7E" w:rsidR="006C3427" w:rsidRPr="00272CC9" w:rsidRDefault="006C3427" w:rsidP="00781203">
      <w:pPr>
        <w:pStyle w:val="Odstavecseseznamem"/>
        <w:numPr>
          <w:ilvl w:val="1"/>
          <w:numId w:val="33"/>
        </w:numPr>
        <w:spacing w:after="0" w:line="240" w:lineRule="auto"/>
        <w:ind w:left="442" w:hanging="442"/>
        <w:rPr>
          <w:rFonts w:ascii="Times New Roman" w:hAnsi="Times New Roman"/>
          <w:sz w:val="22"/>
          <w:u w:val="single"/>
        </w:rPr>
      </w:pPr>
      <w:r w:rsidRPr="00272CC9">
        <w:rPr>
          <w:rFonts w:ascii="Times New Roman" w:hAnsi="Times New Roman"/>
          <w:sz w:val="22"/>
        </w:rPr>
        <w:t xml:space="preserve">Lhůta pro podání nabídek počíná běžet </w:t>
      </w:r>
      <w:r w:rsidR="00FB4E37">
        <w:rPr>
          <w:rFonts w:ascii="Times New Roman" w:hAnsi="Times New Roman"/>
          <w:sz w:val="22"/>
        </w:rPr>
        <w:t xml:space="preserve">doručením výzvy k podání nabídek a bude ukončena v termínu ve lhůtě pro podání nabídek a to účastníkům, kteří budou vyzváni k podání nabídek. </w:t>
      </w:r>
    </w:p>
    <w:p w14:paraId="56A56A33" w14:textId="77777777" w:rsidR="006C3427" w:rsidRPr="00272CC9" w:rsidRDefault="006C3427" w:rsidP="00781203">
      <w:pPr>
        <w:pStyle w:val="Odstavecseseznamem"/>
        <w:numPr>
          <w:ilvl w:val="1"/>
          <w:numId w:val="33"/>
        </w:numPr>
        <w:spacing w:after="0" w:line="240" w:lineRule="auto"/>
        <w:ind w:left="442" w:hanging="442"/>
        <w:rPr>
          <w:rFonts w:ascii="Times New Roman" w:hAnsi="Times New Roman"/>
          <w:sz w:val="22"/>
        </w:rPr>
      </w:pPr>
      <w:r w:rsidRPr="00272CC9">
        <w:rPr>
          <w:rFonts w:ascii="Times New Roman" w:hAnsi="Times New Roman"/>
          <w:sz w:val="22"/>
        </w:rPr>
        <w:t>Nabídky podané po uplynutí lhůty pro podání nabídek nebudou zadavateli zpřístupněny.</w:t>
      </w:r>
    </w:p>
    <w:p w14:paraId="22E8010B" w14:textId="3A6E396F" w:rsidR="006C3427" w:rsidRPr="00272CC9" w:rsidRDefault="006C3427" w:rsidP="00781203">
      <w:pPr>
        <w:pStyle w:val="Odstavecseseznamem"/>
        <w:numPr>
          <w:ilvl w:val="1"/>
          <w:numId w:val="33"/>
        </w:numPr>
        <w:spacing w:after="0" w:line="240" w:lineRule="auto"/>
        <w:ind w:left="442" w:hanging="442"/>
        <w:rPr>
          <w:rFonts w:ascii="Times New Roman" w:hAnsi="Times New Roman"/>
          <w:sz w:val="22"/>
        </w:rPr>
      </w:pPr>
      <w:r w:rsidRPr="00272CC9">
        <w:rPr>
          <w:rFonts w:ascii="Times New Roman" w:hAnsi="Times New Roman"/>
          <w:sz w:val="22"/>
        </w:rPr>
        <w:t xml:space="preserve">Nabídka bude zpracována dle formálních, technických a smluvních požadavků zadavatele uvedených </w:t>
      </w:r>
      <w:r w:rsidR="00C0192D" w:rsidRPr="00272CC9">
        <w:rPr>
          <w:rFonts w:ascii="Times New Roman" w:hAnsi="Times New Roman"/>
          <w:sz w:val="22"/>
        </w:rPr>
        <w:t>v </w:t>
      </w:r>
      <w:r w:rsidR="00621500">
        <w:rPr>
          <w:rFonts w:ascii="Times New Roman" w:hAnsi="Times New Roman"/>
          <w:sz w:val="22"/>
        </w:rPr>
        <w:t>zadávacích podmínkách</w:t>
      </w:r>
      <w:r w:rsidRPr="00272CC9">
        <w:rPr>
          <w:rFonts w:ascii="Times New Roman" w:hAnsi="Times New Roman"/>
          <w:sz w:val="22"/>
        </w:rPr>
        <w:t>. Nabídka i veškeré další doklady požadované zákonem a zadávacími podmínkami, musí být předloženy v českém jazyce. Doklad ve slovenském jazyce a doklad o vzdělání v latinském jazyce se předkládají bez překladu.</w:t>
      </w:r>
    </w:p>
    <w:p w14:paraId="397CC6A8" w14:textId="77777777" w:rsidR="006C3427" w:rsidRDefault="006C3427" w:rsidP="00781203">
      <w:pPr>
        <w:pStyle w:val="Odstavecseseznamem"/>
        <w:numPr>
          <w:ilvl w:val="1"/>
          <w:numId w:val="33"/>
        </w:numPr>
        <w:spacing w:after="0" w:line="240" w:lineRule="auto"/>
        <w:ind w:left="442" w:hanging="442"/>
        <w:rPr>
          <w:rFonts w:ascii="Times New Roman" w:hAnsi="Times New Roman"/>
          <w:sz w:val="22"/>
        </w:rPr>
      </w:pPr>
      <w:r w:rsidRPr="00272CC9">
        <w:rPr>
          <w:rFonts w:ascii="Times New Roman" w:hAnsi="Times New Roman"/>
          <w:sz w:val="22"/>
        </w:rPr>
        <w:t>Pokud nabídka bude obsahovat nepovinné přílohy (fotografie, prosp</w:t>
      </w:r>
      <w:r w:rsidR="000C20F6" w:rsidRPr="00272CC9">
        <w:rPr>
          <w:rFonts w:ascii="Times New Roman" w:hAnsi="Times New Roman"/>
          <w:sz w:val="22"/>
        </w:rPr>
        <w:t>ekty a další materiály), pak tyto přílohy budou zařazeny až na závěr</w:t>
      </w:r>
      <w:r w:rsidRPr="00272CC9">
        <w:rPr>
          <w:rFonts w:ascii="Times New Roman" w:hAnsi="Times New Roman"/>
          <w:sz w:val="22"/>
        </w:rPr>
        <w:t xml:space="preserve"> </w:t>
      </w:r>
      <w:r w:rsidR="000C20F6" w:rsidRPr="00272CC9">
        <w:rPr>
          <w:rFonts w:ascii="Times New Roman" w:hAnsi="Times New Roman"/>
          <w:sz w:val="22"/>
        </w:rPr>
        <w:t xml:space="preserve">(tj. </w:t>
      </w:r>
      <w:r w:rsidRPr="00272CC9">
        <w:rPr>
          <w:rFonts w:ascii="Times New Roman" w:hAnsi="Times New Roman"/>
          <w:sz w:val="22"/>
        </w:rPr>
        <w:t>za vlastní nabídkou účastníka</w:t>
      </w:r>
      <w:r w:rsidR="000C20F6" w:rsidRPr="00272CC9">
        <w:rPr>
          <w:rFonts w:ascii="Times New Roman" w:hAnsi="Times New Roman"/>
          <w:sz w:val="22"/>
        </w:rPr>
        <w:t>)</w:t>
      </w:r>
      <w:r w:rsidRPr="00272CC9">
        <w:rPr>
          <w:rFonts w:ascii="Times New Roman" w:hAnsi="Times New Roman"/>
          <w:sz w:val="22"/>
        </w:rPr>
        <w:t>.</w:t>
      </w:r>
    </w:p>
    <w:p w14:paraId="02DDF5B3" w14:textId="77777777" w:rsidR="00781203" w:rsidRPr="00781203" w:rsidRDefault="00781203" w:rsidP="00781203">
      <w:pPr>
        <w:spacing w:before="120" w:after="120" w:line="240" w:lineRule="auto"/>
        <w:rPr>
          <w:rFonts w:ascii="Times New Roman" w:hAnsi="Times New Roman"/>
          <w:sz w:val="22"/>
        </w:rPr>
      </w:pPr>
    </w:p>
    <w:p w14:paraId="18277F44" w14:textId="77777777" w:rsidR="008B3A4F" w:rsidRPr="00781203" w:rsidRDefault="00781203" w:rsidP="00781203">
      <w:pPr>
        <w:pStyle w:val="Nadpis2"/>
        <w:spacing w:before="0" w:after="0" w:line="240" w:lineRule="auto"/>
        <w:ind w:left="578" w:hanging="578"/>
        <w:rPr>
          <w:rFonts w:ascii="Times New Roman" w:hAnsi="Times New Roman"/>
          <w:u w:val="single"/>
        </w:rPr>
      </w:pPr>
      <w:bookmarkStart w:id="41" w:name="_Toc58818963"/>
      <w:r>
        <w:rPr>
          <w:rFonts w:ascii="Times New Roman" w:hAnsi="Times New Roman"/>
          <w:u w:val="single"/>
        </w:rPr>
        <w:t>Hodnotící kritéria</w:t>
      </w:r>
      <w:bookmarkStart w:id="42" w:name="_Toc327130191"/>
      <w:bookmarkEnd w:id="41"/>
    </w:p>
    <w:p w14:paraId="299CC14F" w14:textId="77777777" w:rsidR="00CB14A0" w:rsidRDefault="004B4B1F" w:rsidP="004B4B1F">
      <w:pPr>
        <w:pStyle w:val="Nadpis3"/>
        <w:spacing w:before="0" w:after="0" w:line="240" w:lineRule="auto"/>
        <w:ind w:left="0" w:firstLine="0"/>
        <w:rPr>
          <w:rFonts w:ascii="Times New Roman" w:hAnsi="Times New Roman"/>
          <w:sz w:val="22"/>
          <w:szCs w:val="22"/>
        </w:rPr>
      </w:pPr>
      <w:r>
        <w:rPr>
          <w:rFonts w:ascii="Times New Roman" w:hAnsi="Times New Roman"/>
          <w:sz w:val="22"/>
          <w:szCs w:val="22"/>
        </w:rPr>
        <w:t>Základním</w:t>
      </w:r>
      <w:r w:rsidRPr="004B4B1F">
        <w:rPr>
          <w:rFonts w:ascii="Times New Roman" w:hAnsi="Times New Roman"/>
          <w:sz w:val="22"/>
          <w:szCs w:val="22"/>
        </w:rPr>
        <w:t xml:space="preserve"> kritériem pro zadání veřejné zakázky je </w:t>
      </w:r>
      <w:r w:rsidRPr="004B4B1F">
        <w:rPr>
          <w:rFonts w:ascii="Times New Roman" w:hAnsi="Times New Roman"/>
          <w:b/>
          <w:sz w:val="22"/>
          <w:szCs w:val="22"/>
        </w:rPr>
        <w:t>ekonomická výhodnost nabídek dle § 114 zákona</w:t>
      </w:r>
      <w:r w:rsidRPr="004B4B1F">
        <w:rPr>
          <w:rFonts w:ascii="Times New Roman" w:hAnsi="Times New Roman"/>
          <w:sz w:val="22"/>
          <w:szCs w:val="22"/>
        </w:rPr>
        <w:t xml:space="preserve">. Ekonomická výhodnost nabídek bude hodnocena na základě jediného kritéria, a to podle </w:t>
      </w:r>
      <w:r w:rsidRPr="004B4B1F">
        <w:rPr>
          <w:rFonts w:ascii="Times New Roman" w:hAnsi="Times New Roman"/>
          <w:b/>
          <w:sz w:val="22"/>
          <w:szCs w:val="22"/>
        </w:rPr>
        <w:lastRenderedPageBreak/>
        <w:t xml:space="preserve">nejnižší nabídkové ceny bez DPH. </w:t>
      </w:r>
      <w:r w:rsidRPr="004B4B1F">
        <w:rPr>
          <w:rFonts w:ascii="Times New Roman" w:hAnsi="Times New Roman"/>
          <w:sz w:val="22"/>
          <w:szCs w:val="22"/>
        </w:rPr>
        <w:t>Toto kritérium tak bude mít v hodnocení váhu 100 %.</w:t>
      </w:r>
      <w:r w:rsidRPr="004B4B1F">
        <w:rPr>
          <w:rFonts w:ascii="Times New Roman" w:hAnsi="Times New Roman"/>
          <w:b/>
          <w:sz w:val="22"/>
          <w:szCs w:val="22"/>
        </w:rPr>
        <w:t xml:space="preserve"> </w:t>
      </w:r>
      <w:r w:rsidRPr="004B4B1F">
        <w:rPr>
          <w:rFonts w:ascii="Times New Roman" w:hAnsi="Times New Roman"/>
          <w:sz w:val="22"/>
          <w:szCs w:val="22"/>
        </w:rPr>
        <w:t xml:space="preserve"> nabídkové ceny</w:t>
      </w:r>
      <w:r>
        <w:rPr>
          <w:rFonts w:ascii="Times New Roman" w:hAnsi="Times New Roman"/>
          <w:sz w:val="22"/>
          <w:szCs w:val="22"/>
        </w:rPr>
        <w:t xml:space="preserve">. </w:t>
      </w:r>
    </w:p>
    <w:p w14:paraId="10B479B4" w14:textId="23D06597" w:rsidR="00CB14A0" w:rsidRPr="00CB14A0" w:rsidRDefault="00CB14A0" w:rsidP="00CB14A0">
      <w:pPr>
        <w:pStyle w:val="Nadpis3"/>
        <w:spacing w:before="0" w:after="0" w:line="240" w:lineRule="auto"/>
        <w:ind w:left="0" w:firstLine="0"/>
        <w:rPr>
          <w:rFonts w:ascii="Times New Roman" w:hAnsi="Times New Roman"/>
          <w:sz w:val="22"/>
          <w:szCs w:val="22"/>
        </w:rPr>
      </w:pPr>
      <w:r>
        <w:rPr>
          <w:rStyle w:val="apple-style-span"/>
          <w:rFonts w:ascii="Times New Roman" w:hAnsi="Times New Roman"/>
          <w:sz w:val="22"/>
          <w:szCs w:val="22"/>
        </w:rPr>
        <w:t xml:space="preserve">Zadavatel stanoví pořadí jednotlivých nabídek tak, že jako nejúspěšnější bude stanovena nabídka s nejnižší nabídkovou cenou bez DPH. </w:t>
      </w:r>
    </w:p>
    <w:p w14:paraId="4E8820A6" w14:textId="5A680BED" w:rsidR="004B4B1F" w:rsidRPr="00CB14A0" w:rsidRDefault="00CB14A0" w:rsidP="004B4B1F">
      <w:pPr>
        <w:pStyle w:val="Nadpis3"/>
        <w:spacing w:before="0" w:after="0" w:line="240" w:lineRule="auto"/>
        <w:ind w:left="0" w:firstLine="0"/>
        <w:rPr>
          <w:rFonts w:ascii="Times New Roman" w:hAnsi="Times New Roman"/>
          <w:sz w:val="22"/>
          <w:szCs w:val="22"/>
        </w:rPr>
      </w:pPr>
      <w:r>
        <w:rPr>
          <w:rStyle w:val="apple-style-span"/>
          <w:rFonts w:ascii="Times New Roman" w:hAnsi="Times New Roman"/>
          <w:sz w:val="22"/>
          <w:szCs w:val="22"/>
        </w:rPr>
        <w:t xml:space="preserve">Zadavatel neprovede hodnocení nabídek, pokud by měla hodnotiti nabídku pouze jednoho dodavatele. Pokud je v zadávacím řízení jediný účastník zadávacího řízení, může být zadavatelem vybrán bez provedení hodnocení. </w:t>
      </w:r>
    </w:p>
    <w:p w14:paraId="3EA5AB3F" w14:textId="77777777" w:rsidR="004B4B1F" w:rsidRPr="004B4B1F" w:rsidRDefault="004B4B1F" w:rsidP="004B4B1F"/>
    <w:p w14:paraId="49180D67" w14:textId="77777777" w:rsidR="00781203" w:rsidRPr="00781203" w:rsidRDefault="00781203" w:rsidP="00781203">
      <w:pPr>
        <w:pStyle w:val="Nadpis2"/>
        <w:spacing w:before="0" w:after="0" w:line="240" w:lineRule="auto"/>
        <w:ind w:left="578" w:hanging="578"/>
        <w:rPr>
          <w:rFonts w:ascii="Times New Roman" w:hAnsi="Times New Roman"/>
          <w:u w:val="single"/>
        </w:rPr>
      </w:pPr>
      <w:bookmarkStart w:id="43" w:name="_Toc58818964"/>
      <w:r>
        <w:rPr>
          <w:rFonts w:ascii="Times New Roman" w:hAnsi="Times New Roman"/>
          <w:u w:val="single"/>
        </w:rPr>
        <w:t>Výběr nejvhodnější nabídky</w:t>
      </w:r>
      <w:bookmarkEnd w:id="43"/>
    </w:p>
    <w:bookmarkEnd w:id="42"/>
    <w:p w14:paraId="5A1A8904" w14:textId="45155D7A" w:rsidR="006D051C" w:rsidRPr="00B1543C" w:rsidRDefault="006D051C" w:rsidP="006D051C">
      <w:pPr>
        <w:pStyle w:val="Nadpis3"/>
        <w:spacing w:before="0" w:after="0" w:line="240" w:lineRule="auto"/>
        <w:ind w:left="0" w:firstLine="0"/>
        <w:rPr>
          <w:rStyle w:val="apple-style-span"/>
          <w:rFonts w:ascii="Times New Roman" w:hAnsi="Times New Roman"/>
          <w:sz w:val="22"/>
          <w:szCs w:val="22"/>
        </w:rPr>
      </w:pPr>
      <w:r w:rsidRPr="00B1543C">
        <w:rPr>
          <w:rFonts w:ascii="Times New Roman" w:hAnsi="Times New Roman"/>
          <w:sz w:val="22"/>
          <w:szCs w:val="22"/>
        </w:rPr>
        <w:t xml:space="preserve">Zadavatel provede po </w:t>
      </w:r>
      <w:r>
        <w:rPr>
          <w:rFonts w:ascii="Times New Roman" w:hAnsi="Times New Roman"/>
          <w:sz w:val="22"/>
          <w:szCs w:val="22"/>
        </w:rPr>
        <w:t xml:space="preserve">elektronickém </w:t>
      </w:r>
      <w:r w:rsidRPr="00B1543C">
        <w:rPr>
          <w:rFonts w:ascii="Times New Roman" w:hAnsi="Times New Roman"/>
          <w:sz w:val="22"/>
          <w:szCs w:val="22"/>
        </w:rPr>
        <w:t xml:space="preserve">otevření </w:t>
      </w:r>
      <w:r w:rsidR="00FB4E37">
        <w:rPr>
          <w:rFonts w:ascii="Times New Roman" w:hAnsi="Times New Roman"/>
          <w:sz w:val="22"/>
          <w:szCs w:val="22"/>
        </w:rPr>
        <w:t>nabídek</w:t>
      </w:r>
      <w:r w:rsidRPr="00B1543C">
        <w:rPr>
          <w:rFonts w:ascii="Times New Roman" w:hAnsi="Times New Roman"/>
          <w:sz w:val="22"/>
          <w:szCs w:val="22"/>
        </w:rPr>
        <w:t xml:space="preserve"> hodnocení nabídek a následně posoudí nejvhodnější nabídku. Pokud nabídka splní všechny zadávací podmínky, zadavatel rozhodne o výběru předmětné nabídky. Pokud nabídka nebude vybraná, nebo nedojde k podepsání smlouvy, bude se celý proces, kromě otevírání </w:t>
      </w:r>
      <w:r w:rsidR="00FB4E37">
        <w:rPr>
          <w:rFonts w:ascii="Times New Roman" w:hAnsi="Times New Roman"/>
          <w:sz w:val="22"/>
          <w:szCs w:val="22"/>
        </w:rPr>
        <w:t>nabídek</w:t>
      </w:r>
      <w:r w:rsidRPr="00B1543C">
        <w:rPr>
          <w:rFonts w:ascii="Times New Roman" w:hAnsi="Times New Roman"/>
          <w:sz w:val="22"/>
          <w:szCs w:val="22"/>
        </w:rPr>
        <w:t>, opakovat znova bez předmětné nabídky až do doby kdy dojde k podepsání smlouvy s aktuálně vybraným dodavatelem, nebo nezbude žádný dodavatel.</w:t>
      </w:r>
    </w:p>
    <w:p w14:paraId="470735D2" w14:textId="607BBBDB" w:rsidR="006D051C" w:rsidRPr="00B1543C" w:rsidRDefault="006D051C" w:rsidP="006D051C">
      <w:pPr>
        <w:pStyle w:val="Nadpis3"/>
        <w:spacing w:before="0" w:after="0" w:line="240" w:lineRule="auto"/>
        <w:ind w:left="0" w:firstLine="0"/>
        <w:rPr>
          <w:rStyle w:val="apple-style-span"/>
          <w:rFonts w:ascii="Times New Roman" w:hAnsi="Times New Roman"/>
          <w:sz w:val="22"/>
          <w:szCs w:val="22"/>
        </w:rPr>
      </w:pPr>
      <w:r w:rsidRPr="00B1543C">
        <w:rPr>
          <w:rStyle w:val="apple-style-span"/>
          <w:rFonts w:ascii="Times New Roman" w:hAnsi="Times New Roman"/>
          <w:sz w:val="22"/>
          <w:szCs w:val="22"/>
        </w:rPr>
        <w:t>Při posouzení nabíd</w:t>
      </w:r>
      <w:r w:rsidR="00FB4E37">
        <w:rPr>
          <w:rStyle w:val="apple-style-span"/>
          <w:rFonts w:ascii="Times New Roman" w:hAnsi="Times New Roman"/>
          <w:sz w:val="22"/>
          <w:szCs w:val="22"/>
        </w:rPr>
        <w:t>ky vybraného dodavatele</w:t>
      </w:r>
      <w:r w:rsidRPr="00B1543C">
        <w:rPr>
          <w:rStyle w:val="apple-style-span"/>
          <w:rFonts w:ascii="Times New Roman" w:hAnsi="Times New Roman"/>
          <w:sz w:val="22"/>
          <w:szCs w:val="22"/>
        </w:rPr>
        <w:t xml:space="preserve"> z hlediska splnění zadávacích podmínek bude posouzena též výše nabídkových cen ve vztahu k předmětu veřejné zakázky a bude posouzena mimořádně nízká nabídková cena dle § 113 zákona.</w:t>
      </w:r>
    </w:p>
    <w:p w14:paraId="7AA88B2F" w14:textId="63F90DD1" w:rsidR="006D051C" w:rsidRPr="00B1543C" w:rsidRDefault="006D051C" w:rsidP="006D051C">
      <w:pPr>
        <w:pStyle w:val="Nadpis3"/>
        <w:spacing w:before="0" w:after="0" w:line="240" w:lineRule="auto"/>
        <w:ind w:left="0" w:firstLine="0"/>
        <w:rPr>
          <w:rStyle w:val="apple-style-span"/>
          <w:rFonts w:ascii="Times New Roman" w:hAnsi="Times New Roman"/>
          <w:sz w:val="22"/>
          <w:szCs w:val="22"/>
        </w:rPr>
      </w:pPr>
      <w:r w:rsidRPr="00B1543C">
        <w:rPr>
          <w:rStyle w:val="apple-style-span"/>
          <w:rFonts w:ascii="Times New Roman" w:hAnsi="Times New Roman"/>
          <w:sz w:val="22"/>
          <w:szCs w:val="22"/>
        </w:rPr>
        <w:t>Zadavatel rozhodne o výběru nejv</w:t>
      </w:r>
      <w:r w:rsidR="00FB4E37">
        <w:rPr>
          <w:rStyle w:val="apple-style-span"/>
          <w:rFonts w:ascii="Times New Roman" w:hAnsi="Times New Roman"/>
          <w:sz w:val="22"/>
          <w:szCs w:val="22"/>
        </w:rPr>
        <w:t>ý</w:t>
      </w:r>
      <w:r w:rsidRPr="00B1543C">
        <w:rPr>
          <w:rStyle w:val="apple-style-span"/>
          <w:rFonts w:ascii="Times New Roman" w:hAnsi="Times New Roman"/>
          <w:sz w:val="22"/>
          <w:szCs w:val="22"/>
        </w:rPr>
        <w:t>hodnější nabídky toho dodavatele, jehož nabídka byla podle hodnotících kritérií vyhodnocena jako nejv</w:t>
      </w:r>
      <w:r w:rsidR="00FB4E37">
        <w:rPr>
          <w:rStyle w:val="apple-style-span"/>
          <w:rFonts w:ascii="Times New Roman" w:hAnsi="Times New Roman"/>
          <w:sz w:val="22"/>
          <w:szCs w:val="22"/>
        </w:rPr>
        <w:t>ý</w:t>
      </w:r>
      <w:r w:rsidRPr="00B1543C">
        <w:rPr>
          <w:rStyle w:val="apple-style-span"/>
          <w:rFonts w:ascii="Times New Roman" w:hAnsi="Times New Roman"/>
          <w:sz w:val="22"/>
          <w:szCs w:val="22"/>
        </w:rPr>
        <w:t>hodnější.</w:t>
      </w:r>
    </w:p>
    <w:p w14:paraId="2EF0785F" w14:textId="77777777" w:rsidR="006D051C" w:rsidRPr="00B1543C" w:rsidRDefault="006D051C" w:rsidP="006D051C">
      <w:pPr>
        <w:pStyle w:val="Nadpis3"/>
        <w:spacing w:before="0" w:after="0" w:line="240" w:lineRule="auto"/>
        <w:ind w:left="0" w:firstLine="0"/>
        <w:rPr>
          <w:rStyle w:val="apple-style-span"/>
          <w:rFonts w:ascii="Times New Roman" w:hAnsi="Times New Roman"/>
          <w:sz w:val="22"/>
          <w:szCs w:val="22"/>
        </w:rPr>
      </w:pPr>
      <w:r w:rsidRPr="00B1543C">
        <w:rPr>
          <w:rStyle w:val="apple-style-span"/>
          <w:rFonts w:ascii="Times New Roman" w:hAnsi="Times New Roman"/>
          <w:sz w:val="22"/>
          <w:szCs w:val="22"/>
        </w:rPr>
        <w:t xml:space="preserve">Zadavatel odešle vybranému dodavateli výzvu k předložení originálů nebo ověřených kopií dokladů o jeho kvalifikaci, pokud je již nemá k dispozici, případně dokladů nebo vzorků a informací a dokladů podle § 104 odst. 2 písm. a) a b), je-li vybraný dodavatel právnickou osobou. </w:t>
      </w:r>
    </w:p>
    <w:p w14:paraId="5A46965F" w14:textId="77777777" w:rsidR="006D051C" w:rsidRDefault="006D051C" w:rsidP="006D051C">
      <w:pPr>
        <w:pStyle w:val="Nadpis3"/>
        <w:spacing w:before="0" w:after="0" w:line="240" w:lineRule="auto"/>
        <w:ind w:left="0" w:firstLine="0"/>
        <w:rPr>
          <w:rStyle w:val="apple-style-span"/>
          <w:rFonts w:ascii="Times New Roman" w:hAnsi="Times New Roman"/>
          <w:sz w:val="22"/>
          <w:szCs w:val="22"/>
        </w:rPr>
      </w:pPr>
      <w:r w:rsidRPr="00B1543C">
        <w:rPr>
          <w:rStyle w:val="apple-style-span"/>
          <w:rFonts w:ascii="Times New Roman" w:hAnsi="Times New Roman"/>
          <w:sz w:val="22"/>
          <w:szCs w:val="22"/>
        </w:rPr>
        <w:t>Po uplynutí lhůty zákazu uzavřít smlouvu podle § 246 zákona jsou zadavatel a vybraný dodavatel povinni bez zbytečného odkladu uzavřít smlouvu. V případě, že vybraný dodavatel, neposkytne řádnou součinnost k uzavření smlouvy nejpozději do 15 kalendářních dnů od uplynutí zákazu uzavřít smlouvu dle § 246 zákona, může ho zadavatel ze zadávacího řízení vyloučit.</w:t>
      </w:r>
    </w:p>
    <w:p w14:paraId="0E34648C" w14:textId="77777777" w:rsidR="0073254C" w:rsidRDefault="0073254C" w:rsidP="0073254C"/>
    <w:p w14:paraId="0B020736" w14:textId="77777777" w:rsidR="0073254C" w:rsidRPr="00C00496" w:rsidRDefault="00C00496" w:rsidP="0073254C">
      <w:pPr>
        <w:pStyle w:val="Nadpis2"/>
        <w:spacing w:before="0" w:after="0" w:line="240" w:lineRule="auto"/>
        <w:ind w:left="578" w:hanging="578"/>
        <w:rPr>
          <w:rFonts w:ascii="Times New Roman" w:hAnsi="Times New Roman"/>
          <w:u w:val="single"/>
        </w:rPr>
      </w:pPr>
      <w:bookmarkStart w:id="44" w:name="_Toc58818965"/>
      <w:r>
        <w:rPr>
          <w:rFonts w:ascii="Times New Roman" w:hAnsi="Times New Roman"/>
          <w:u w:val="single"/>
        </w:rPr>
        <w:t>Podání nabídky</w:t>
      </w:r>
      <w:bookmarkEnd w:id="44"/>
    </w:p>
    <w:p w14:paraId="67DB5D82" w14:textId="43C4611F" w:rsidR="0073254C" w:rsidRPr="00B1543C" w:rsidRDefault="0073254C" w:rsidP="0073254C">
      <w:pPr>
        <w:pStyle w:val="Nadpis3"/>
        <w:tabs>
          <w:tab w:val="left" w:pos="0"/>
        </w:tabs>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Každý dodavatel může podat pouze jednu nabídku. Dodavatel, který podal nabídku v zadávacím řízení, nesmí být současně osobou, jejímž prostřednictvím jiný dodavatel v tomtéž zadávacím řízení </w:t>
      </w:r>
      <w:proofErr w:type="spellStart"/>
      <w:r w:rsidRPr="00B1543C">
        <w:rPr>
          <w:rFonts w:ascii="Times New Roman" w:hAnsi="Times New Roman"/>
          <w:sz w:val="22"/>
          <w:szCs w:val="22"/>
        </w:rPr>
        <w:t>prokaz</w:t>
      </w:r>
      <w:r w:rsidR="00FB4E37">
        <w:rPr>
          <w:rFonts w:ascii="Times New Roman" w:hAnsi="Times New Roman"/>
          <w:sz w:val="22"/>
          <w:szCs w:val="22"/>
        </w:rPr>
        <w:t>al</w:t>
      </w:r>
      <w:proofErr w:type="spellEnd"/>
      <w:r w:rsidRPr="00B1543C">
        <w:rPr>
          <w:rFonts w:ascii="Times New Roman" w:hAnsi="Times New Roman"/>
          <w:sz w:val="22"/>
          <w:szCs w:val="22"/>
        </w:rPr>
        <w:t xml:space="preserve"> kvalifikaci. </w:t>
      </w:r>
    </w:p>
    <w:p w14:paraId="659F3B96" w14:textId="77777777" w:rsidR="0073254C" w:rsidRPr="00B1543C" w:rsidRDefault="0073254C" w:rsidP="0073254C">
      <w:pPr>
        <w:pStyle w:val="Nadpis3"/>
        <w:tabs>
          <w:tab w:val="left" w:pos="0"/>
        </w:tabs>
        <w:spacing w:before="0" w:after="0" w:line="240" w:lineRule="auto"/>
        <w:ind w:left="0" w:firstLine="0"/>
        <w:rPr>
          <w:rFonts w:ascii="Times New Roman" w:hAnsi="Times New Roman"/>
          <w:sz w:val="22"/>
          <w:szCs w:val="22"/>
        </w:rPr>
      </w:pPr>
      <w:r w:rsidRPr="00B1543C">
        <w:rPr>
          <w:rFonts w:ascii="Times New Roman" w:hAnsi="Times New Roman"/>
          <w:sz w:val="22"/>
          <w:szCs w:val="22"/>
        </w:rPr>
        <w:t>Zadavatel vyloučí účastníka zadávacího řízení, který podal více nabídek samostatně nebo společně s jinými dodavateli, nebo podal nabídku a současně je osobou, jejímž prostřednictvím jiný účastník zadávacího řízení v tomtéž zadávacím řízení prokazuje kvalifikaci.</w:t>
      </w:r>
    </w:p>
    <w:p w14:paraId="28BDD0E5" w14:textId="6ECD96F5" w:rsidR="0073254C" w:rsidRPr="00B1543C" w:rsidRDefault="0073254C" w:rsidP="0073254C">
      <w:pPr>
        <w:pStyle w:val="Nadpis3"/>
        <w:tabs>
          <w:tab w:val="left" w:pos="0"/>
        </w:tabs>
        <w:spacing w:before="0" w:after="0" w:line="240" w:lineRule="auto"/>
        <w:ind w:left="0" w:firstLine="0"/>
        <w:rPr>
          <w:rFonts w:ascii="Times New Roman" w:hAnsi="Times New Roman"/>
          <w:sz w:val="22"/>
          <w:szCs w:val="22"/>
        </w:rPr>
      </w:pPr>
      <w:r w:rsidRPr="00B1543C">
        <w:rPr>
          <w:rFonts w:ascii="Times New Roman" w:hAnsi="Times New Roman"/>
          <w:sz w:val="22"/>
          <w:szCs w:val="22"/>
        </w:rPr>
        <w:t xml:space="preserve">Pokud nebyla nabídka zadavateli doručena ve lhůtě nebo způsobem stanoveným v </w:t>
      </w:r>
      <w:r w:rsidR="00621500">
        <w:rPr>
          <w:rFonts w:ascii="Times New Roman" w:hAnsi="Times New Roman"/>
          <w:sz w:val="22"/>
          <w:szCs w:val="22"/>
        </w:rPr>
        <w:t>zadávacích podmínkách</w:t>
      </w:r>
      <w:r w:rsidRPr="00B1543C">
        <w:rPr>
          <w:rFonts w:ascii="Times New Roman" w:hAnsi="Times New Roman"/>
          <w:sz w:val="22"/>
          <w:szCs w:val="22"/>
        </w:rPr>
        <w:t>, nepovažuje se za podanou a v průběhu zadávacího řízení se k ní nepřihlíží.</w:t>
      </w:r>
    </w:p>
    <w:p w14:paraId="6BC788FC" w14:textId="77777777" w:rsidR="00875EED" w:rsidRDefault="00875EED" w:rsidP="0073254C">
      <w:pPr>
        <w:spacing w:after="0" w:line="240" w:lineRule="auto"/>
        <w:jc w:val="left"/>
        <w:rPr>
          <w:rFonts w:ascii="Times New Roman" w:hAnsi="Times New Roman"/>
          <w:sz w:val="22"/>
        </w:rPr>
      </w:pPr>
    </w:p>
    <w:p w14:paraId="1503AE25" w14:textId="1AEC06A4" w:rsidR="0073254C" w:rsidRPr="00B1543C" w:rsidRDefault="0073254C" w:rsidP="0073254C">
      <w:pPr>
        <w:spacing w:after="0" w:line="240" w:lineRule="auto"/>
        <w:jc w:val="left"/>
        <w:rPr>
          <w:rFonts w:ascii="Times New Roman" w:hAnsi="Times New Roman"/>
          <w:bCs/>
          <w:sz w:val="22"/>
        </w:rPr>
      </w:pPr>
      <w:r w:rsidRPr="00B1543C">
        <w:rPr>
          <w:rFonts w:ascii="Times New Roman" w:hAnsi="Times New Roman"/>
          <w:sz w:val="22"/>
        </w:rPr>
        <w:br w:type="page"/>
      </w:r>
    </w:p>
    <w:p w14:paraId="493C89D2" w14:textId="1FEB59F5" w:rsidR="0073254C" w:rsidRDefault="0073254C" w:rsidP="0073254C">
      <w:pPr>
        <w:pStyle w:val="Nadpis1"/>
        <w:pBdr>
          <w:bottom w:val="none" w:sz="0" w:space="0" w:color="auto"/>
        </w:pBdr>
        <w:rPr>
          <w:rFonts w:ascii="Times New Roman" w:hAnsi="Times New Roman"/>
          <w:sz w:val="28"/>
          <w:szCs w:val="28"/>
          <w:lang w:val="cs-CZ"/>
        </w:rPr>
      </w:pPr>
      <w:bookmarkStart w:id="45" w:name="_Toc58818966"/>
      <w:r w:rsidRPr="00303D9D">
        <w:rPr>
          <w:rFonts w:ascii="Times New Roman" w:hAnsi="Times New Roman"/>
          <w:sz w:val="28"/>
          <w:szCs w:val="28"/>
          <w:lang w:val="cs-CZ"/>
        </w:rPr>
        <w:lastRenderedPageBreak/>
        <w:t>KOMUNIKACE MEZI ZADAVATELEM A</w:t>
      </w:r>
      <w:bookmarkEnd w:id="45"/>
      <w:r w:rsidR="00875EED">
        <w:rPr>
          <w:rFonts w:ascii="Times New Roman" w:hAnsi="Times New Roman"/>
          <w:sz w:val="28"/>
          <w:szCs w:val="28"/>
          <w:lang w:val="cs-CZ"/>
        </w:rPr>
        <w:t xml:space="preserve"> DODAVATELI</w:t>
      </w:r>
    </w:p>
    <w:p w14:paraId="328028F6" w14:textId="77777777" w:rsidR="0073254C" w:rsidRDefault="0073254C" w:rsidP="0073254C"/>
    <w:p w14:paraId="79B03FE1" w14:textId="6E2538F9" w:rsidR="00624B61" w:rsidRPr="00C00496" w:rsidRDefault="00C00496" w:rsidP="0073254C">
      <w:pPr>
        <w:pStyle w:val="Nadpis2"/>
        <w:spacing w:before="0" w:after="0" w:line="240" w:lineRule="auto"/>
        <w:ind w:left="578" w:hanging="578"/>
        <w:rPr>
          <w:rFonts w:ascii="Times New Roman" w:hAnsi="Times New Roman"/>
          <w:u w:val="single"/>
        </w:rPr>
      </w:pPr>
      <w:bookmarkStart w:id="46" w:name="_Toc58818967"/>
      <w:r>
        <w:rPr>
          <w:rFonts w:ascii="Times New Roman" w:hAnsi="Times New Roman"/>
          <w:u w:val="single"/>
        </w:rPr>
        <w:t xml:space="preserve">Vysvětlení </w:t>
      </w:r>
      <w:bookmarkEnd w:id="46"/>
      <w:r w:rsidR="00621500">
        <w:rPr>
          <w:rFonts w:ascii="Times New Roman" w:hAnsi="Times New Roman"/>
          <w:u w:val="single"/>
        </w:rPr>
        <w:t>zadávacích podmínek</w:t>
      </w:r>
    </w:p>
    <w:p w14:paraId="798F84C2" w14:textId="368CDE5F" w:rsidR="00624B61" w:rsidRPr="00272CC9" w:rsidRDefault="0073254C" w:rsidP="0073254C">
      <w:pPr>
        <w:pStyle w:val="Nadpis3"/>
        <w:spacing w:before="0" w:after="0" w:line="240" w:lineRule="auto"/>
        <w:ind w:left="0" w:firstLine="0"/>
        <w:rPr>
          <w:rFonts w:ascii="Times New Roman" w:hAnsi="Times New Roman"/>
          <w:sz w:val="22"/>
          <w:szCs w:val="22"/>
        </w:rPr>
      </w:pPr>
      <w:bookmarkStart w:id="47" w:name="_Toc450812906"/>
      <w:bookmarkStart w:id="48" w:name="_Toc355954031"/>
      <w:r w:rsidRPr="00272CC9">
        <w:rPr>
          <w:rFonts w:ascii="Times New Roman" w:hAnsi="Times New Roman"/>
          <w:sz w:val="22"/>
          <w:szCs w:val="22"/>
        </w:rPr>
        <w:t xml:space="preserve">Dodavatel je oprávněn po zadavateli požadovat písemně vysvětlení </w:t>
      </w:r>
      <w:r w:rsidR="00621500">
        <w:rPr>
          <w:rFonts w:ascii="Times New Roman" w:hAnsi="Times New Roman"/>
          <w:sz w:val="22"/>
          <w:szCs w:val="22"/>
        </w:rPr>
        <w:t>zadávacích podmínek</w:t>
      </w:r>
      <w:r w:rsidRPr="00272CC9">
        <w:rPr>
          <w:rFonts w:ascii="Times New Roman" w:hAnsi="Times New Roman"/>
          <w:sz w:val="22"/>
          <w:szCs w:val="22"/>
        </w:rPr>
        <w:t xml:space="preserve">. </w:t>
      </w:r>
    </w:p>
    <w:p w14:paraId="11E50795" w14:textId="3B9469BC" w:rsidR="00801638" w:rsidRPr="005E6320" w:rsidRDefault="00624B61" w:rsidP="0073254C">
      <w:pPr>
        <w:pStyle w:val="Nadpis3"/>
        <w:spacing w:before="0" w:after="0" w:line="240" w:lineRule="auto"/>
        <w:ind w:left="0" w:firstLine="0"/>
        <w:rPr>
          <w:rFonts w:ascii="Times New Roman" w:hAnsi="Times New Roman"/>
          <w:sz w:val="22"/>
          <w:szCs w:val="22"/>
        </w:rPr>
      </w:pPr>
      <w:r w:rsidRPr="00272CC9">
        <w:rPr>
          <w:rFonts w:ascii="Times New Roman" w:hAnsi="Times New Roman"/>
          <w:sz w:val="22"/>
          <w:szCs w:val="22"/>
        </w:rPr>
        <w:t xml:space="preserve">Žádosti o vysvětlení </w:t>
      </w:r>
      <w:r w:rsidR="00621500">
        <w:rPr>
          <w:rFonts w:ascii="Times New Roman" w:hAnsi="Times New Roman"/>
          <w:sz w:val="22"/>
          <w:szCs w:val="22"/>
        </w:rPr>
        <w:t>zadávacích podmínek</w:t>
      </w:r>
      <w:r w:rsidRPr="00272CC9">
        <w:rPr>
          <w:rFonts w:ascii="Times New Roman" w:hAnsi="Times New Roman"/>
          <w:sz w:val="22"/>
          <w:szCs w:val="22"/>
        </w:rPr>
        <w:t xml:space="preserve"> se podávají výlučně elektronicky prostřednictvím </w:t>
      </w:r>
      <w:r w:rsidR="00875EED">
        <w:rPr>
          <w:rFonts w:ascii="Times New Roman" w:hAnsi="Times New Roman"/>
          <w:sz w:val="22"/>
          <w:szCs w:val="22"/>
        </w:rPr>
        <w:t>Elektronického nástroje.</w:t>
      </w:r>
      <w:r w:rsidRPr="005E6320">
        <w:rPr>
          <w:rFonts w:ascii="Times New Roman" w:hAnsi="Times New Roman"/>
          <w:sz w:val="22"/>
          <w:szCs w:val="22"/>
        </w:rPr>
        <w:t xml:space="preserve"> Vešk</w:t>
      </w:r>
      <w:r w:rsidR="00801638" w:rsidRPr="005E6320">
        <w:rPr>
          <w:rFonts w:ascii="Times New Roman" w:hAnsi="Times New Roman"/>
          <w:sz w:val="22"/>
          <w:szCs w:val="22"/>
        </w:rPr>
        <w:t xml:space="preserve">eré informace týkající se elektronické komunikace jsou uvedeny v Příloze č. 7 – Požadavky na elektronickou komunikaci. </w:t>
      </w:r>
    </w:p>
    <w:p w14:paraId="1A609169" w14:textId="040A2752" w:rsidR="0073254C" w:rsidRPr="005E6320" w:rsidRDefault="00801638" w:rsidP="0073254C">
      <w:pPr>
        <w:pStyle w:val="Nadpis3"/>
        <w:spacing w:before="0" w:after="0" w:line="240" w:lineRule="auto"/>
        <w:ind w:left="0" w:firstLine="0"/>
        <w:rPr>
          <w:rFonts w:ascii="Times New Roman" w:hAnsi="Times New Roman"/>
          <w:sz w:val="22"/>
          <w:szCs w:val="22"/>
        </w:rPr>
      </w:pPr>
      <w:r w:rsidRPr="005E6320">
        <w:rPr>
          <w:rFonts w:ascii="Times New Roman" w:hAnsi="Times New Roman"/>
          <w:sz w:val="22"/>
          <w:szCs w:val="22"/>
        </w:rPr>
        <w:t>Ž</w:t>
      </w:r>
      <w:r w:rsidR="0073254C" w:rsidRPr="005E6320">
        <w:rPr>
          <w:rFonts w:ascii="Times New Roman" w:hAnsi="Times New Roman"/>
          <w:sz w:val="22"/>
          <w:szCs w:val="22"/>
        </w:rPr>
        <w:t xml:space="preserve">ádost musí obsahovat název veřejné zakázky, identifikační údaje zadavatele a identifikační údaje dodavatele. Tato žádost musí být </w:t>
      </w:r>
      <w:r w:rsidRPr="005E6320">
        <w:rPr>
          <w:rFonts w:ascii="Times New Roman" w:hAnsi="Times New Roman"/>
          <w:sz w:val="22"/>
          <w:szCs w:val="22"/>
        </w:rPr>
        <w:t xml:space="preserve">v systému </w:t>
      </w:r>
      <w:r w:rsidR="00875EED">
        <w:rPr>
          <w:rFonts w:ascii="Times New Roman" w:hAnsi="Times New Roman"/>
          <w:sz w:val="22"/>
          <w:szCs w:val="22"/>
        </w:rPr>
        <w:t>JOSEPHINE</w:t>
      </w:r>
      <w:r w:rsidRPr="005E6320">
        <w:rPr>
          <w:rFonts w:ascii="Times New Roman" w:hAnsi="Times New Roman"/>
          <w:sz w:val="22"/>
          <w:szCs w:val="22"/>
        </w:rPr>
        <w:t xml:space="preserve"> </w:t>
      </w:r>
      <w:r w:rsidR="0073254C" w:rsidRPr="005E6320">
        <w:rPr>
          <w:rFonts w:ascii="Times New Roman" w:hAnsi="Times New Roman"/>
          <w:sz w:val="22"/>
          <w:szCs w:val="22"/>
        </w:rPr>
        <w:t xml:space="preserve">doručena nejpozději do tří pracovních dní před uplynutím lhůt dle § 54 odst. 5 zákona. Zadavatel poskytne vysvětlení </w:t>
      </w:r>
      <w:r w:rsidR="00621500">
        <w:rPr>
          <w:rFonts w:ascii="Times New Roman" w:hAnsi="Times New Roman"/>
          <w:sz w:val="22"/>
          <w:szCs w:val="22"/>
        </w:rPr>
        <w:t>zadávacích podmínek</w:t>
      </w:r>
      <w:r w:rsidR="0073254C" w:rsidRPr="005E6320">
        <w:rPr>
          <w:rFonts w:ascii="Times New Roman" w:hAnsi="Times New Roman"/>
          <w:sz w:val="22"/>
          <w:szCs w:val="22"/>
        </w:rPr>
        <w:t xml:space="preserve"> účastníkům v souladu s ustanovením zákona.</w:t>
      </w:r>
    </w:p>
    <w:p w14:paraId="40C525F9" w14:textId="448DB2D9" w:rsidR="00875EED" w:rsidRDefault="0073254C" w:rsidP="00875EED">
      <w:pPr>
        <w:pStyle w:val="Nadpis3"/>
        <w:spacing w:before="0" w:after="0" w:line="240" w:lineRule="auto"/>
        <w:ind w:left="0" w:firstLine="0"/>
        <w:rPr>
          <w:rFonts w:ascii="Times New Roman" w:hAnsi="Times New Roman"/>
          <w:sz w:val="22"/>
          <w:szCs w:val="22"/>
        </w:rPr>
      </w:pPr>
      <w:r w:rsidRPr="00272CC9">
        <w:rPr>
          <w:rFonts w:ascii="Times New Roman" w:hAnsi="Times New Roman"/>
          <w:sz w:val="22"/>
          <w:szCs w:val="22"/>
        </w:rPr>
        <w:t>Zadavatel může změnit nebo doplnit zadávací</w:t>
      </w:r>
      <w:r w:rsidRPr="00B1543C">
        <w:rPr>
          <w:rFonts w:ascii="Times New Roman" w:hAnsi="Times New Roman"/>
          <w:sz w:val="22"/>
          <w:szCs w:val="22"/>
        </w:rPr>
        <w:t xml:space="preserve"> podmínky před uplynutím lhůty pro podání nabídek. Změna nebo doplnění </w:t>
      </w:r>
      <w:r w:rsidR="00621500">
        <w:rPr>
          <w:rFonts w:ascii="Times New Roman" w:hAnsi="Times New Roman"/>
          <w:sz w:val="22"/>
          <w:szCs w:val="22"/>
        </w:rPr>
        <w:t>zadávacích podmínek</w:t>
      </w:r>
      <w:r w:rsidRPr="00B1543C">
        <w:rPr>
          <w:rFonts w:ascii="Times New Roman" w:hAnsi="Times New Roman"/>
          <w:sz w:val="22"/>
          <w:szCs w:val="22"/>
        </w:rPr>
        <w:t xml:space="preserve"> bude uveřejněna nebo oznámena dodavatelům v souladu se zákonem.</w:t>
      </w:r>
    </w:p>
    <w:p w14:paraId="7811FB28" w14:textId="77777777" w:rsidR="00875EED" w:rsidRPr="00875EED" w:rsidRDefault="00875EED" w:rsidP="00875EED"/>
    <w:p w14:paraId="31952D62" w14:textId="77777777" w:rsidR="0073254C" w:rsidRPr="00C00496" w:rsidRDefault="00C00496" w:rsidP="0073254C">
      <w:pPr>
        <w:pStyle w:val="Nadpis2"/>
        <w:spacing w:before="0" w:after="0" w:line="240" w:lineRule="auto"/>
        <w:ind w:left="578" w:hanging="578"/>
        <w:rPr>
          <w:rFonts w:ascii="Times New Roman" w:hAnsi="Times New Roman"/>
          <w:u w:val="single"/>
        </w:rPr>
      </w:pPr>
      <w:bookmarkStart w:id="49" w:name="_Toc58818968"/>
      <w:r>
        <w:rPr>
          <w:rFonts w:ascii="Times New Roman" w:hAnsi="Times New Roman"/>
          <w:u w:val="single"/>
        </w:rPr>
        <w:t>Prohlídka místa plnění</w:t>
      </w:r>
      <w:bookmarkEnd w:id="47"/>
      <w:bookmarkEnd w:id="49"/>
    </w:p>
    <w:p w14:paraId="342DD444" w14:textId="77777777" w:rsidR="006D051C" w:rsidRPr="00F336CE" w:rsidRDefault="006D051C" w:rsidP="006D051C">
      <w:pPr>
        <w:pStyle w:val="Nadpis3"/>
        <w:spacing w:before="0" w:after="0" w:line="240" w:lineRule="auto"/>
        <w:ind w:left="0" w:firstLine="0"/>
        <w:rPr>
          <w:rFonts w:ascii="Times New Roman" w:hAnsi="Times New Roman"/>
          <w:sz w:val="22"/>
          <w:szCs w:val="22"/>
        </w:rPr>
      </w:pPr>
      <w:r w:rsidRPr="00F336CE">
        <w:rPr>
          <w:rFonts w:ascii="Times New Roman" w:hAnsi="Times New Roman"/>
          <w:sz w:val="22"/>
          <w:szCs w:val="22"/>
        </w:rPr>
        <w:t>Místo realizace zakázky je veřejně přístupné, proto zadavatel neuskuteční prohlídku místa plnění.</w:t>
      </w:r>
    </w:p>
    <w:p w14:paraId="5D34FD9B" w14:textId="77777777" w:rsidR="006D051C" w:rsidRPr="000E3257" w:rsidRDefault="006D051C" w:rsidP="006D051C"/>
    <w:p w14:paraId="339A46E9" w14:textId="77777777" w:rsidR="00C00496" w:rsidRPr="00C00496" w:rsidRDefault="00C00496" w:rsidP="0073254C">
      <w:pPr>
        <w:pStyle w:val="Nadpis2"/>
        <w:spacing w:before="0" w:after="0" w:line="240" w:lineRule="auto"/>
        <w:ind w:left="578" w:hanging="578"/>
        <w:rPr>
          <w:rFonts w:ascii="Times New Roman" w:hAnsi="Times New Roman"/>
          <w:u w:val="single"/>
        </w:rPr>
      </w:pPr>
      <w:bookmarkStart w:id="50" w:name="_Toc58818969"/>
      <w:r>
        <w:rPr>
          <w:rFonts w:ascii="Times New Roman" w:hAnsi="Times New Roman"/>
          <w:u w:val="single"/>
        </w:rPr>
        <w:t>Otevírání nabídek</w:t>
      </w:r>
      <w:bookmarkEnd w:id="50"/>
    </w:p>
    <w:bookmarkEnd w:id="48"/>
    <w:p w14:paraId="409F3A5A" w14:textId="503C90D6" w:rsidR="00624B61" w:rsidRPr="00C00496" w:rsidRDefault="00624B61" w:rsidP="00624B61">
      <w:pPr>
        <w:spacing w:after="0" w:line="240" w:lineRule="auto"/>
        <w:rPr>
          <w:rFonts w:ascii="Times New Roman" w:hAnsi="Times New Roman"/>
          <w:sz w:val="22"/>
        </w:rPr>
      </w:pPr>
      <w:r w:rsidRPr="00C00496">
        <w:rPr>
          <w:rFonts w:ascii="Times New Roman" w:hAnsi="Times New Roman"/>
          <w:sz w:val="22"/>
        </w:rPr>
        <w:t xml:space="preserve">Otevírání </w:t>
      </w:r>
      <w:r w:rsidR="00FC6698">
        <w:rPr>
          <w:rFonts w:ascii="Times New Roman" w:hAnsi="Times New Roman"/>
          <w:sz w:val="22"/>
        </w:rPr>
        <w:t>žádostí o účast</w:t>
      </w:r>
      <w:r w:rsidRPr="00C00496">
        <w:rPr>
          <w:rFonts w:ascii="Times New Roman" w:hAnsi="Times New Roman"/>
          <w:sz w:val="22"/>
        </w:rPr>
        <w:t xml:space="preserve"> proběhne neprodleně po uplynutí lhůty pro podání nabídek a bude provedeno </w:t>
      </w:r>
      <w:proofErr w:type="gramStart"/>
      <w:r w:rsidRPr="00C00496">
        <w:rPr>
          <w:rFonts w:ascii="Times New Roman" w:hAnsi="Times New Roman"/>
          <w:sz w:val="22"/>
        </w:rPr>
        <w:t>elektronicky</w:t>
      </w:r>
      <w:proofErr w:type="gramEnd"/>
      <w:r w:rsidR="00FB4E37">
        <w:rPr>
          <w:rFonts w:ascii="Times New Roman" w:hAnsi="Times New Roman"/>
          <w:sz w:val="22"/>
        </w:rPr>
        <w:t xml:space="preserve"> a to bez </w:t>
      </w:r>
      <w:r w:rsidRPr="00C00496">
        <w:rPr>
          <w:rFonts w:ascii="Times New Roman" w:hAnsi="Times New Roman"/>
          <w:sz w:val="22"/>
        </w:rPr>
        <w:t>přítomnosti účastníků.</w:t>
      </w:r>
    </w:p>
    <w:p w14:paraId="378E6324" w14:textId="77777777" w:rsidR="0073254C" w:rsidRDefault="0073254C" w:rsidP="0073254C">
      <w:bookmarkStart w:id="51" w:name="_Toc355954032"/>
    </w:p>
    <w:p w14:paraId="6C7E2AC0" w14:textId="77777777" w:rsidR="00C00496" w:rsidRPr="00C00496" w:rsidRDefault="00C00496" w:rsidP="0073254C">
      <w:pPr>
        <w:pStyle w:val="Nadpis2"/>
        <w:spacing w:before="0" w:after="0" w:line="240" w:lineRule="auto"/>
        <w:ind w:left="578" w:hanging="578"/>
        <w:rPr>
          <w:rFonts w:ascii="Times New Roman" w:hAnsi="Times New Roman"/>
          <w:u w:val="single"/>
        </w:rPr>
      </w:pPr>
      <w:bookmarkStart w:id="52" w:name="_Toc58818970"/>
      <w:r>
        <w:rPr>
          <w:rFonts w:ascii="Times New Roman" w:hAnsi="Times New Roman"/>
          <w:u w:val="single"/>
        </w:rPr>
        <w:t>Ostatní podmínky</w:t>
      </w:r>
      <w:bookmarkEnd w:id="51"/>
      <w:bookmarkEnd w:id="52"/>
    </w:p>
    <w:p w14:paraId="3F3AFD50" w14:textId="77777777" w:rsidR="0073254C" w:rsidRPr="00272CC9" w:rsidRDefault="0073254C" w:rsidP="0073254C">
      <w:pPr>
        <w:pStyle w:val="Nadpis3"/>
        <w:spacing w:before="0" w:after="0" w:line="240" w:lineRule="auto"/>
        <w:ind w:left="0" w:firstLine="0"/>
        <w:rPr>
          <w:rFonts w:ascii="Times New Roman" w:hAnsi="Times New Roman"/>
          <w:sz w:val="22"/>
          <w:szCs w:val="22"/>
        </w:rPr>
      </w:pPr>
      <w:r w:rsidRPr="00272CC9">
        <w:rPr>
          <w:rFonts w:ascii="Times New Roman" w:hAnsi="Times New Roman"/>
          <w:sz w:val="22"/>
          <w:szCs w:val="22"/>
        </w:rPr>
        <w:t xml:space="preserve">Veškeré úkony zadavatele vůči dodavatelům nebo úkony dodavatelů vůči zadavateli v zadávacím řízení musí mít písemnou formu. </w:t>
      </w:r>
    </w:p>
    <w:p w14:paraId="5514BFC0" w14:textId="68CCB46D" w:rsidR="0073254C" w:rsidRPr="003D5FF3" w:rsidRDefault="0073254C" w:rsidP="0073254C">
      <w:pPr>
        <w:pStyle w:val="Nadpis3"/>
        <w:spacing w:before="0" w:after="0" w:line="240" w:lineRule="auto"/>
        <w:ind w:left="0" w:firstLine="0"/>
        <w:rPr>
          <w:rFonts w:ascii="Times New Roman" w:hAnsi="Times New Roman"/>
          <w:sz w:val="22"/>
          <w:szCs w:val="22"/>
        </w:rPr>
      </w:pPr>
      <w:r w:rsidRPr="00272CC9">
        <w:rPr>
          <w:rFonts w:ascii="Times New Roman" w:hAnsi="Times New Roman"/>
          <w:sz w:val="22"/>
          <w:szCs w:val="22"/>
        </w:rPr>
        <w:t xml:space="preserve">Zadavatel je při výkonu práv a povinností podle zákona zastoupen společností OPTIMAL </w:t>
      </w:r>
      <w:proofErr w:type="spellStart"/>
      <w:r w:rsidRPr="003D5FF3">
        <w:rPr>
          <w:rFonts w:ascii="Times New Roman" w:hAnsi="Times New Roman"/>
          <w:sz w:val="22"/>
          <w:szCs w:val="22"/>
        </w:rPr>
        <w:t>Consulting</w:t>
      </w:r>
      <w:proofErr w:type="spellEnd"/>
      <w:r w:rsidRPr="003D5FF3">
        <w:rPr>
          <w:rFonts w:ascii="Times New Roman" w:hAnsi="Times New Roman"/>
          <w:sz w:val="22"/>
          <w:szCs w:val="22"/>
        </w:rPr>
        <w:t xml:space="preserve">, s.r.o. </w:t>
      </w:r>
    </w:p>
    <w:p w14:paraId="180D12DA" w14:textId="6640C3E9" w:rsidR="0073254C" w:rsidRPr="003D5FF3" w:rsidRDefault="0073254C" w:rsidP="0073254C">
      <w:pPr>
        <w:pStyle w:val="Nadpis3"/>
        <w:spacing w:before="0" w:after="0" w:line="240" w:lineRule="auto"/>
        <w:ind w:left="0" w:firstLine="0"/>
        <w:rPr>
          <w:rFonts w:ascii="Times New Roman" w:hAnsi="Times New Roman"/>
          <w:sz w:val="22"/>
          <w:szCs w:val="22"/>
        </w:rPr>
      </w:pPr>
      <w:r w:rsidRPr="003D5FF3">
        <w:rPr>
          <w:rFonts w:ascii="Times New Roman" w:hAnsi="Times New Roman"/>
          <w:sz w:val="22"/>
          <w:szCs w:val="22"/>
        </w:rPr>
        <w:t xml:space="preserve">Písemnosti doručované zadavateli zasílá dodavatel s výjimkou námitek proti úkonům zadavatele a s výjimkou návrhu na orgán dohledu </w:t>
      </w:r>
      <w:r w:rsidR="00801638" w:rsidRPr="003D5FF3">
        <w:rPr>
          <w:rFonts w:ascii="Times New Roman" w:hAnsi="Times New Roman"/>
          <w:sz w:val="22"/>
          <w:szCs w:val="22"/>
        </w:rPr>
        <w:t xml:space="preserve">prostřednictvím systému </w:t>
      </w:r>
      <w:r w:rsidR="00875EED">
        <w:rPr>
          <w:rFonts w:ascii="Times New Roman" w:hAnsi="Times New Roman"/>
          <w:sz w:val="22"/>
          <w:szCs w:val="22"/>
        </w:rPr>
        <w:t>ELEKTRONICKÉHO NÁSTROJE</w:t>
      </w:r>
      <w:r w:rsidRPr="003D5FF3">
        <w:rPr>
          <w:rFonts w:ascii="Times New Roman" w:hAnsi="Times New Roman"/>
          <w:sz w:val="22"/>
          <w:szCs w:val="22"/>
        </w:rPr>
        <w:t xml:space="preserve">. Doručení </w:t>
      </w:r>
      <w:r w:rsidR="00801638" w:rsidRPr="003D5FF3">
        <w:rPr>
          <w:rFonts w:ascii="Times New Roman" w:hAnsi="Times New Roman"/>
          <w:sz w:val="22"/>
          <w:szCs w:val="22"/>
        </w:rPr>
        <w:t xml:space="preserve">v systému </w:t>
      </w:r>
      <w:r w:rsidR="00875EED">
        <w:rPr>
          <w:rFonts w:ascii="Times New Roman" w:hAnsi="Times New Roman"/>
          <w:sz w:val="22"/>
          <w:szCs w:val="22"/>
        </w:rPr>
        <w:t>ELEKTRONICKÉHO NÁSTROJE</w:t>
      </w:r>
      <w:r w:rsidR="00801638" w:rsidRPr="003D5FF3">
        <w:rPr>
          <w:rFonts w:ascii="Times New Roman" w:hAnsi="Times New Roman"/>
          <w:sz w:val="22"/>
          <w:szCs w:val="22"/>
        </w:rPr>
        <w:t xml:space="preserve"> </w:t>
      </w:r>
      <w:r w:rsidRPr="003D5FF3">
        <w:rPr>
          <w:rFonts w:ascii="Times New Roman" w:hAnsi="Times New Roman"/>
          <w:sz w:val="22"/>
          <w:szCs w:val="22"/>
        </w:rPr>
        <w:t xml:space="preserve">se považuje za doručení zadavateli </w:t>
      </w:r>
      <w:r w:rsidR="00801638" w:rsidRPr="003D5FF3">
        <w:rPr>
          <w:rFonts w:ascii="Times New Roman" w:hAnsi="Times New Roman"/>
          <w:sz w:val="22"/>
          <w:szCs w:val="22"/>
        </w:rPr>
        <w:t xml:space="preserve">v souladu s platnou legislativou </w:t>
      </w:r>
      <w:r w:rsidRPr="003D5FF3">
        <w:rPr>
          <w:rFonts w:ascii="Times New Roman" w:hAnsi="Times New Roman"/>
          <w:sz w:val="22"/>
          <w:szCs w:val="22"/>
        </w:rPr>
        <w:t>(kromě uvedených výjimek).</w:t>
      </w:r>
    </w:p>
    <w:p w14:paraId="4898F077" w14:textId="7ACF9B6A" w:rsidR="0073254C" w:rsidRPr="003D5FF3" w:rsidRDefault="0073254C" w:rsidP="0073254C">
      <w:pPr>
        <w:spacing w:after="0" w:line="240" w:lineRule="auto"/>
        <w:rPr>
          <w:rFonts w:ascii="Times New Roman" w:hAnsi="Times New Roman"/>
          <w:sz w:val="22"/>
        </w:rPr>
      </w:pPr>
      <w:r w:rsidRPr="003D5FF3">
        <w:rPr>
          <w:rFonts w:ascii="Times New Roman" w:hAnsi="Times New Roman"/>
          <w:sz w:val="22"/>
        </w:rPr>
        <w:t>Účastník zadávacího řízení bere na vědomí, že zadavatel může zrušit zadávací řízení v souladu s ustanovením § 127 odst. 2</w:t>
      </w:r>
      <w:r w:rsidR="007625E4">
        <w:rPr>
          <w:rFonts w:ascii="Times New Roman" w:hAnsi="Times New Roman"/>
          <w:sz w:val="22"/>
        </w:rPr>
        <w:t xml:space="preserve"> </w:t>
      </w:r>
      <w:r w:rsidRPr="003D5FF3">
        <w:rPr>
          <w:rFonts w:ascii="Times New Roman" w:hAnsi="Times New Roman"/>
          <w:sz w:val="22"/>
        </w:rPr>
        <w:t>ZZVZ. Učiní-li tak zadavatel, nevzniknou v této souvislosti účastníkům zadávacího řízení žádné nároky.</w:t>
      </w:r>
    </w:p>
    <w:p w14:paraId="7A993C8C" w14:textId="77777777" w:rsidR="0073254C" w:rsidRDefault="0073254C" w:rsidP="0073254C"/>
    <w:p w14:paraId="63B4BC0C" w14:textId="77777777" w:rsidR="00C00496" w:rsidRDefault="00C00496" w:rsidP="0073254C"/>
    <w:p w14:paraId="279EF57F" w14:textId="77777777" w:rsidR="0073254C" w:rsidRPr="00C00496" w:rsidRDefault="00C00496" w:rsidP="0073254C">
      <w:pPr>
        <w:pStyle w:val="Nadpis2"/>
        <w:spacing w:before="0" w:after="0" w:line="240" w:lineRule="auto"/>
        <w:ind w:left="578" w:hanging="578"/>
        <w:rPr>
          <w:rFonts w:ascii="Times New Roman" w:hAnsi="Times New Roman"/>
          <w:u w:val="single"/>
        </w:rPr>
      </w:pPr>
      <w:bookmarkStart w:id="53" w:name="_Toc58818971"/>
      <w:r>
        <w:rPr>
          <w:rFonts w:ascii="Times New Roman" w:hAnsi="Times New Roman"/>
          <w:u w:val="single"/>
        </w:rPr>
        <w:t>Projektová dokumentace</w:t>
      </w:r>
      <w:bookmarkEnd w:id="53"/>
    </w:p>
    <w:p w14:paraId="183CDA83" w14:textId="58EA987A" w:rsidR="0073254C" w:rsidRPr="00272CC9" w:rsidRDefault="00621500" w:rsidP="0073254C">
      <w:pPr>
        <w:pStyle w:val="Nadpis3"/>
        <w:spacing w:before="0" w:after="0" w:line="240" w:lineRule="auto"/>
        <w:ind w:left="0" w:firstLine="0"/>
        <w:rPr>
          <w:rFonts w:ascii="Times New Roman" w:hAnsi="Times New Roman"/>
          <w:sz w:val="22"/>
          <w:szCs w:val="22"/>
        </w:rPr>
      </w:pPr>
      <w:r>
        <w:rPr>
          <w:rFonts w:ascii="Times New Roman" w:hAnsi="Times New Roman"/>
          <w:sz w:val="22"/>
          <w:szCs w:val="22"/>
        </w:rPr>
        <w:t>Kompletní zadávací podmínky</w:t>
      </w:r>
      <w:r w:rsidR="0073254C" w:rsidRPr="00272CC9">
        <w:rPr>
          <w:rFonts w:ascii="Times New Roman" w:hAnsi="Times New Roman"/>
          <w:sz w:val="22"/>
          <w:szCs w:val="22"/>
        </w:rPr>
        <w:t xml:space="preserve"> včetně projektové dokumentace je zveřejněna na profilu zadavatele.</w:t>
      </w:r>
    </w:p>
    <w:p w14:paraId="7197911A" w14:textId="77777777" w:rsidR="0073254C" w:rsidRPr="00272CC9" w:rsidRDefault="0073254C" w:rsidP="0073254C"/>
    <w:p w14:paraId="5EA69784" w14:textId="77777777" w:rsidR="0073254C" w:rsidRPr="00272CC9" w:rsidRDefault="0073254C" w:rsidP="0073254C">
      <w:pPr>
        <w:spacing w:after="0" w:line="240" w:lineRule="auto"/>
        <w:jc w:val="left"/>
        <w:rPr>
          <w:rFonts w:ascii="Times New Roman" w:hAnsi="Times New Roman"/>
          <w:sz w:val="22"/>
        </w:rPr>
      </w:pPr>
    </w:p>
    <w:p w14:paraId="380F9392" w14:textId="77777777" w:rsidR="0073254C" w:rsidRPr="00272CC9" w:rsidRDefault="0073254C" w:rsidP="0073254C">
      <w:pPr>
        <w:pStyle w:val="Nadpis1"/>
        <w:pBdr>
          <w:bottom w:val="none" w:sz="0" w:space="0" w:color="auto"/>
        </w:pBdr>
        <w:spacing w:before="0" w:after="0" w:line="240" w:lineRule="auto"/>
        <w:rPr>
          <w:rFonts w:ascii="Times New Roman" w:hAnsi="Times New Roman"/>
          <w:sz w:val="28"/>
          <w:szCs w:val="28"/>
          <w:u w:val="single"/>
          <w:lang w:val="cs-CZ"/>
        </w:rPr>
      </w:pPr>
      <w:bookmarkStart w:id="54" w:name="_Toc58818972"/>
      <w:r w:rsidRPr="00272CC9">
        <w:rPr>
          <w:rFonts w:ascii="Times New Roman" w:hAnsi="Times New Roman"/>
          <w:sz w:val="28"/>
          <w:szCs w:val="28"/>
          <w:u w:val="single"/>
          <w:lang w:val="cs-CZ"/>
        </w:rPr>
        <w:lastRenderedPageBreak/>
        <w:t>SEZNAM PŘÍLOH</w:t>
      </w:r>
      <w:bookmarkEnd w:id="54"/>
    </w:p>
    <w:p w14:paraId="489D221A" w14:textId="77777777" w:rsidR="0073254C" w:rsidRDefault="0073254C" w:rsidP="0073254C"/>
    <w:p w14:paraId="4F322606" w14:textId="77777777" w:rsidR="0073254C" w:rsidRPr="00C00496" w:rsidRDefault="00C00496" w:rsidP="0073254C">
      <w:pPr>
        <w:pStyle w:val="Nadpis2"/>
        <w:spacing w:before="0" w:after="0" w:line="240" w:lineRule="auto"/>
        <w:ind w:left="578" w:hanging="578"/>
        <w:rPr>
          <w:rFonts w:ascii="Times New Roman" w:hAnsi="Times New Roman"/>
          <w:u w:val="single"/>
        </w:rPr>
      </w:pPr>
      <w:bookmarkStart w:id="55" w:name="_Toc58818973"/>
      <w:r>
        <w:rPr>
          <w:rFonts w:ascii="Times New Roman" w:hAnsi="Times New Roman"/>
          <w:u w:val="single"/>
        </w:rPr>
        <w:t>Přílohy zadávací dokumentace</w:t>
      </w:r>
      <w:bookmarkEnd w:id="55"/>
    </w:p>
    <w:p w14:paraId="51E98135" w14:textId="39A29733" w:rsidR="0073254C" w:rsidRPr="00272CC9" w:rsidRDefault="0073254C" w:rsidP="0073254C">
      <w:pPr>
        <w:pStyle w:val="Nadpis3"/>
        <w:spacing w:before="0" w:after="0" w:line="240" w:lineRule="auto"/>
        <w:rPr>
          <w:rFonts w:ascii="Times New Roman" w:hAnsi="Times New Roman"/>
          <w:sz w:val="22"/>
          <w:szCs w:val="22"/>
        </w:rPr>
      </w:pPr>
      <w:r w:rsidRPr="00272CC9">
        <w:rPr>
          <w:rFonts w:ascii="Times New Roman" w:hAnsi="Times New Roman"/>
          <w:sz w:val="22"/>
          <w:szCs w:val="22"/>
        </w:rPr>
        <w:t xml:space="preserve">Seznam příloh </w:t>
      </w:r>
      <w:r w:rsidR="00621500">
        <w:rPr>
          <w:rFonts w:ascii="Times New Roman" w:hAnsi="Times New Roman"/>
          <w:sz w:val="22"/>
          <w:szCs w:val="22"/>
        </w:rPr>
        <w:t>zadávacích podmínek</w:t>
      </w:r>
      <w:r w:rsidRPr="00272CC9">
        <w:rPr>
          <w:rFonts w:ascii="Times New Roman" w:hAnsi="Times New Roman"/>
          <w:sz w:val="22"/>
          <w:szCs w:val="22"/>
        </w:rPr>
        <w:t>:</w:t>
      </w:r>
    </w:p>
    <w:p w14:paraId="060E9D9B" w14:textId="77777777" w:rsidR="0073254C" w:rsidRPr="00272CC9" w:rsidRDefault="0073254C" w:rsidP="0073254C">
      <w:pPr>
        <w:spacing w:after="0" w:line="240" w:lineRule="auto"/>
        <w:ind w:firstLine="709"/>
        <w:jc w:val="left"/>
        <w:outlineLvl w:val="3"/>
        <w:rPr>
          <w:rFonts w:ascii="Times New Roman" w:eastAsia="Times New Roman" w:hAnsi="Times New Roman"/>
          <w:bCs/>
          <w:i/>
          <w:sz w:val="22"/>
        </w:rPr>
      </w:pPr>
      <w:r w:rsidRPr="00272CC9">
        <w:rPr>
          <w:rFonts w:ascii="Times New Roman" w:eastAsia="Times New Roman" w:hAnsi="Times New Roman"/>
          <w:bCs/>
          <w:i/>
          <w:sz w:val="22"/>
        </w:rPr>
        <w:t>Příloha č. 1 Obchodní podmínky v podobě návrhu smlouvy</w:t>
      </w:r>
    </w:p>
    <w:p w14:paraId="79C1047E" w14:textId="77777777" w:rsidR="0073254C" w:rsidRPr="00272CC9" w:rsidRDefault="0073254C" w:rsidP="0073254C">
      <w:pPr>
        <w:spacing w:after="0" w:line="240" w:lineRule="auto"/>
        <w:ind w:firstLine="709"/>
        <w:jc w:val="left"/>
        <w:outlineLvl w:val="3"/>
        <w:rPr>
          <w:rFonts w:ascii="Times New Roman" w:eastAsia="Times New Roman" w:hAnsi="Times New Roman"/>
          <w:bCs/>
          <w:i/>
          <w:sz w:val="22"/>
        </w:rPr>
      </w:pPr>
      <w:r w:rsidRPr="00272CC9">
        <w:rPr>
          <w:rFonts w:ascii="Times New Roman" w:eastAsia="Times New Roman" w:hAnsi="Times New Roman"/>
          <w:bCs/>
          <w:i/>
          <w:sz w:val="22"/>
        </w:rPr>
        <w:t>Příloha č. 2 Výkaz výměr</w:t>
      </w:r>
    </w:p>
    <w:p w14:paraId="45D567C2" w14:textId="1032A99E" w:rsidR="0073254C" w:rsidRPr="00272CC9" w:rsidRDefault="0073254C" w:rsidP="0073254C">
      <w:pPr>
        <w:spacing w:after="0" w:line="240" w:lineRule="auto"/>
        <w:ind w:firstLine="709"/>
        <w:jc w:val="left"/>
        <w:outlineLvl w:val="3"/>
        <w:rPr>
          <w:rFonts w:ascii="Times New Roman" w:eastAsia="Times New Roman" w:hAnsi="Times New Roman"/>
          <w:bCs/>
          <w:i/>
          <w:sz w:val="22"/>
        </w:rPr>
      </w:pPr>
      <w:r w:rsidRPr="00272CC9">
        <w:rPr>
          <w:rFonts w:ascii="Times New Roman" w:eastAsia="Times New Roman" w:hAnsi="Times New Roman"/>
          <w:bCs/>
          <w:i/>
          <w:sz w:val="22"/>
        </w:rPr>
        <w:t xml:space="preserve">Příloha č. </w:t>
      </w:r>
      <w:r w:rsidR="00DC6AED">
        <w:rPr>
          <w:rFonts w:ascii="Times New Roman" w:eastAsia="Times New Roman" w:hAnsi="Times New Roman"/>
          <w:bCs/>
          <w:i/>
          <w:sz w:val="22"/>
        </w:rPr>
        <w:t>3</w:t>
      </w:r>
      <w:r w:rsidR="00DC6AED" w:rsidRPr="00272CC9">
        <w:rPr>
          <w:rFonts w:ascii="Times New Roman" w:eastAsia="Times New Roman" w:hAnsi="Times New Roman"/>
          <w:bCs/>
          <w:i/>
          <w:sz w:val="22"/>
        </w:rPr>
        <w:t xml:space="preserve"> </w:t>
      </w:r>
      <w:r w:rsidRPr="00272CC9">
        <w:rPr>
          <w:rFonts w:ascii="Times New Roman" w:eastAsia="Times New Roman" w:hAnsi="Times New Roman"/>
          <w:bCs/>
          <w:i/>
          <w:sz w:val="22"/>
        </w:rPr>
        <w:t>Krycí list nabídky dodavatele</w:t>
      </w:r>
    </w:p>
    <w:p w14:paraId="38BD646E" w14:textId="165E6F73" w:rsidR="00AE133B" w:rsidRPr="00272CC9" w:rsidRDefault="00AE133B" w:rsidP="00AE133B">
      <w:pPr>
        <w:spacing w:after="0" w:line="240" w:lineRule="auto"/>
        <w:ind w:firstLine="709"/>
        <w:jc w:val="left"/>
        <w:outlineLvl w:val="3"/>
        <w:rPr>
          <w:rFonts w:ascii="Times New Roman" w:hAnsi="Times New Roman"/>
          <w:i/>
          <w:sz w:val="22"/>
        </w:rPr>
      </w:pPr>
      <w:r w:rsidRPr="00272CC9">
        <w:rPr>
          <w:rFonts w:ascii="Times New Roman" w:hAnsi="Times New Roman"/>
          <w:i/>
          <w:sz w:val="22"/>
        </w:rPr>
        <w:t xml:space="preserve">Příloha č. </w:t>
      </w:r>
      <w:r w:rsidR="00DC6AED">
        <w:rPr>
          <w:rFonts w:ascii="Times New Roman" w:hAnsi="Times New Roman"/>
          <w:i/>
          <w:sz w:val="22"/>
        </w:rPr>
        <w:t xml:space="preserve">4 </w:t>
      </w:r>
      <w:r>
        <w:rPr>
          <w:rFonts w:ascii="Times New Roman" w:hAnsi="Times New Roman"/>
          <w:i/>
          <w:sz w:val="22"/>
        </w:rPr>
        <w:t>Technická specifikace vybraných použitých materiálů a předmětů</w:t>
      </w:r>
    </w:p>
    <w:p w14:paraId="6B0BE615" w14:textId="02E9D95D" w:rsidR="0073254C" w:rsidRPr="00272CC9" w:rsidRDefault="0073254C" w:rsidP="0073254C">
      <w:pPr>
        <w:spacing w:after="0" w:line="240" w:lineRule="auto"/>
        <w:ind w:firstLine="709"/>
        <w:jc w:val="left"/>
        <w:outlineLvl w:val="3"/>
        <w:rPr>
          <w:rFonts w:ascii="Times New Roman" w:hAnsi="Times New Roman"/>
          <w:i/>
          <w:sz w:val="22"/>
        </w:rPr>
      </w:pPr>
      <w:r w:rsidRPr="00272CC9">
        <w:rPr>
          <w:rFonts w:ascii="Times New Roman" w:hAnsi="Times New Roman"/>
          <w:i/>
          <w:sz w:val="22"/>
        </w:rPr>
        <w:t xml:space="preserve">Příloha č. </w:t>
      </w:r>
      <w:r w:rsidR="00DC6AED">
        <w:rPr>
          <w:rFonts w:ascii="Times New Roman" w:hAnsi="Times New Roman"/>
          <w:i/>
          <w:sz w:val="22"/>
        </w:rPr>
        <w:t xml:space="preserve">5 </w:t>
      </w:r>
      <w:r w:rsidR="00AE133B">
        <w:rPr>
          <w:rFonts w:ascii="Times New Roman" w:hAnsi="Times New Roman"/>
          <w:i/>
          <w:sz w:val="22"/>
        </w:rPr>
        <w:t>Projektová dokumentace</w:t>
      </w:r>
    </w:p>
    <w:p w14:paraId="6FAB09F7" w14:textId="77777777" w:rsidR="0073254C" w:rsidRPr="00272CC9" w:rsidRDefault="0073254C" w:rsidP="0073254C">
      <w:pPr>
        <w:spacing w:before="240" w:after="60"/>
        <w:jc w:val="left"/>
        <w:outlineLvl w:val="3"/>
        <w:rPr>
          <w:rFonts w:ascii="Times New Roman" w:eastAsia="Times New Roman" w:hAnsi="Times New Roman"/>
          <w:bCs/>
          <w:sz w:val="22"/>
        </w:rPr>
      </w:pPr>
    </w:p>
    <w:p w14:paraId="0FAA42CB" w14:textId="77777777" w:rsidR="0073254C" w:rsidRPr="00CA3964" w:rsidRDefault="0073254C" w:rsidP="0073254C">
      <w:pPr>
        <w:spacing w:after="0" w:line="240" w:lineRule="auto"/>
        <w:jc w:val="left"/>
        <w:rPr>
          <w:rFonts w:ascii="Times New Roman" w:hAnsi="Times New Roman"/>
          <w:bCs/>
          <w:sz w:val="22"/>
        </w:rPr>
      </w:pPr>
    </w:p>
    <w:p w14:paraId="11D1152E" w14:textId="1322FA77" w:rsidR="009A5655" w:rsidRDefault="009A5655"/>
    <w:p w14:paraId="3FEF68F1" w14:textId="257293D5" w:rsidR="006A74E6" w:rsidRDefault="006A74E6"/>
    <w:p w14:paraId="379E0B53" w14:textId="45254ACA" w:rsidR="006A74E6" w:rsidRDefault="006A74E6"/>
    <w:p w14:paraId="42B306D7" w14:textId="42C47E06" w:rsidR="006A74E6" w:rsidRPr="00CB14A0" w:rsidRDefault="006A74E6" w:rsidP="006A74E6">
      <w:pPr>
        <w:spacing w:after="0" w:line="360" w:lineRule="auto"/>
        <w:rPr>
          <w:rFonts w:ascii="Times New Roman" w:hAnsi="Times New Roman"/>
        </w:rPr>
      </w:pPr>
      <w:r w:rsidRPr="00CB14A0">
        <w:rPr>
          <w:rFonts w:ascii="Times New Roman" w:hAnsi="Times New Roman"/>
        </w:rPr>
        <w:t>……………………………………………………………………</w:t>
      </w:r>
    </w:p>
    <w:p w14:paraId="4D07FD36" w14:textId="680EE11E" w:rsidR="006A74E6" w:rsidRPr="00CB14A0" w:rsidRDefault="00AE133B" w:rsidP="006A74E6">
      <w:pPr>
        <w:spacing w:after="0" w:line="360" w:lineRule="auto"/>
        <w:rPr>
          <w:rFonts w:ascii="Times New Roman" w:hAnsi="Times New Roman"/>
        </w:rPr>
      </w:pPr>
      <w:r>
        <w:rPr>
          <w:rFonts w:ascii="Times New Roman" w:hAnsi="Times New Roman"/>
        </w:rPr>
        <w:t>Město Moravský Krumlov</w:t>
      </w:r>
    </w:p>
    <w:p w14:paraId="4318B207" w14:textId="64142010" w:rsidR="006A74E6" w:rsidRDefault="00AE133B">
      <w:r>
        <w:rPr>
          <w:rFonts w:ascii="Times New Roman" w:hAnsi="Times New Roman"/>
        </w:rPr>
        <w:t>Mgr. Tomáš Třetina, starosta města</w:t>
      </w:r>
    </w:p>
    <w:sectPr w:rsidR="006A74E6" w:rsidSect="00D40AE7">
      <w:footerReference w:type="default" r:id="rId7"/>
      <w:footerReference w:type="first" r:id="rId8"/>
      <w:pgSz w:w="11906" w:h="16838"/>
      <w:pgMar w:top="1806" w:right="1417" w:bottom="1701"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FDED3" w14:textId="77777777" w:rsidR="008F22F6" w:rsidRDefault="008F22F6" w:rsidP="006529BE">
      <w:pPr>
        <w:spacing w:after="0" w:line="240" w:lineRule="auto"/>
      </w:pPr>
      <w:r>
        <w:separator/>
      </w:r>
    </w:p>
  </w:endnote>
  <w:endnote w:type="continuationSeparator" w:id="0">
    <w:p w14:paraId="560C31D0" w14:textId="77777777" w:rsidR="008F22F6" w:rsidRDefault="008F22F6" w:rsidP="00652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4204721"/>
      <w:docPartObj>
        <w:docPartGallery w:val="Page Numbers (Bottom of Page)"/>
        <w:docPartUnique/>
      </w:docPartObj>
    </w:sdtPr>
    <w:sdtEndPr/>
    <w:sdtContent>
      <w:sdt>
        <w:sdtPr>
          <w:id w:val="860082579"/>
          <w:docPartObj>
            <w:docPartGallery w:val="Page Numbers (Top of Page)"/>
            <w:docPartUnique/>
          </w:docPartObj>
        </w:sdtPr>
        <w:sdtEndPr/>
        <w:sdtContent>
          <w:p w14:paraId="21C6C2BE" w14:textId="77777777" w:rsidR="00ED43F6" w:rsidRDefault="00ED43F6">
            <w:pPr>
              <w:pStyle w:val="Zpat"/>
              <w:jc w:val="right"/>
            </w:pPr>
            <w:r>
              <w:t xml:space="preserve">Stránka </w:t>
            </w:r>
            <w:r>
              <w:rPr>
                <w:b/>
                <w:bCs/>
                <w:szCs w:val="24"/>
              </w:rPr>
              <w:fldChar w:fldCharType="begin"/>
            </w:r>
            <w:r>
              <w:rPr>
                <w:b/>
                <w:bCs/>
              </w:rPr>
              <w:instrText>PAGE</w:instrText>
            </w:r>
            <w:r>
              <w:rPr>
                <w:b/>
                <w:bCs/>
                <w:szCs w:val="24"/>
              </w:rPr>
              <w:fldChar w:fldCharType="separate"/>
            </w:r>
            <w:r>
              <w:rPr>
                <w:b/>
                <w:bCs/>
                <w:noProof/>
              </w:rPr>
              <w:t>18</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19</w:t>
            </w:r>
            <w:r>
              <w:rPr>
                <w:b/>
                <w:bCs/>
                <w:szCs w:val="24"/>
              </w:rPr>
              <w:fldChar w:fldCharType="end"/>
            </w:r>
          </w:p>
        </w:sdtContent>
      </w:sdt>
    </w:sdtContent>
  </w:sdt>
  <w:p w14:paraId="6129A513" w14:textId="77777777" w:rsidR="00ED43F6" w:rsidRDefault="00ED43F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4545231"/>
      <w:docPartObj>
        <w:docPartGallery w:val="Page Numbers (Bottom of Page)"/>
        <w:docPartUnique/>
      </w:docPartObj>
    </w:sdtPr>
    <w:sdtEndPr/>
    <w:sdtContent>
      <w:sdt>
        <w:sdtPr>
          <w:id w:val="-459037334"/>
          <w:docPartObj>
            <w:docPartGallery w:val="Page Numbers (Top of Page)"/>
            <w:docPartUnique/>
          </w:docPartObj>
        </w:sdtPr>
        <w:sdtEndPr/>
        <w:sdtContent>
          <w:p w14:paraId="69BAEB73" w14:textId="77777777" w:rsidR="00ED43F6" w:rsidRDefault="00ED43F6">
            <w:pPr>
              <w:pStyle w:val="Zpat"/>
              <w:jc w:val="right"/>
            </w:pPr>
            <w:r>
              <w:t xml:space="preserve">Stránka </w:t>
            </w:r>
            <w:r>
              <w:rPr>
                <w:b/>
                <w:bCs/>
                <w:szCs w:val="24"/>
              </w:rPr>
              <w:fldChar w:fldCharType="begin"/>
            </w:r>
            <w:r>
              <w:rPr>
                <w:b/>
                <w:bCs/>
              </w:rPr>
              <w:instrText>PAGE</w:instrText>
            </w:r>
            <w:r>
              <w:rPr>
                <w:b/>
                <w:bCs/>
                <w:szCs w:val="24"/>
              </w:rPr>
              <w:fldChar w:fldCharType="separate"/>
            </w:r>
            <w:r>
              <w:rPr>
                <w:b/>
                <w:bCs/>
                <w:noProof/>
              </w:rPr>
              <w:t>1</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noProof/>
              </w:rPr>
              <w:t>19</w:t>
            </w:r>
            <w:r>
              <w:rPr>
                <w:b/>
                <w:bCs/>
                <w:szCs w:val="24"/>
              </w:rPr>
              <w:fldChar w:fldCharType="end"/>
            </w:r>
          </w:p>
        </w:sdtContent>
      </w:sdt>
    </w:sdtContent>
  </w:sdt>
  <w:p w14:paraId="42E7883F" w14:textId="77777777" w:rsidR="00ED43F6" w:rsidRDefault="00ED43F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C4AD1" w14:textId="77777777" w:rsidR="008F22F6" w:rsidRDefault="008F22F6" w:rsidP="006529BE">
      <w:pPr>
        <w:spacing w:after="0" w:line="240" w:lineRule="auto"/>
      </w:pPr>
      <w:r>
        <w:separator/>
      </w:r>
    </w:p>
  </w:footnote>
  <w:footnote w:type="continuationSeparator" w:id="0">
    <w:p w14:paraId="496C00B1" w14:textId="77777777" w:rsidR="008F22F6" w:rsidRDefault="008F22F6" w:rsidP="00652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372"/>
    <w:multiLevelType w:val="multilevel"/>
    <w:tmpl w:val="BD40D604"/>
    <w:lvl w:ilvl="0">
      <w:start w:val="2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0D2334"/>
    <w:multiLevelType w:val="hybridMultilevel"/>
    <w:tmpl w:val="5E405B0E"/>
    <w:lvl w:ilvl="0" w:tplc="0405001B">
      <w:start w:val="1"/>
      <w:numFmt w:val="lowerRoman"/>
      <w:lvlText w:val="%1."/>
      <w:lvlJc w:val="right"/>
      <w:pPr>
        <w:ind w:left="776" w:hanging="360"/>
      </w:pPr>
    </w:lvl>
    <w:lvl w:ilvl="1" w:tplc="04050019" w:tentative="1">
      <w:start w:val="1"/>
      <w:numFmt w:val="lowerLetter"/>
      <w:lvlText w:val="%2."/>
      <w:lvlJc w:val="left"/>
      <w:pPr>
        <w:ind w:left="1496" w:hanging="360"/>
      </w:pPr>
    </w:lvl>
    <w:lvl w:ilvl="2" w:tplc="0405001B" w:tentative="1">
      <w:start w:val="1"/>
      <w:numFmt w:val="lowerRoman"/>
      <w:lvlText w:val="%3."/>
      <w:lvlJc w:val="right"/>
      <w:pPr>
        <w:ind w:left="2216" w:hanging="180"/>
      </w:pPr>
    </w:lvl>
    <w:lvl w:ilvl="3" w:tplc="0405000F" w:tentative="1">
      <w:start w:val="1"/>
      <w:numFmt w:val="decimal"/>
      <w:lvlText w:val="%4."/>
      <w:lvlJc w:val="left"/>
      <w:pPr>
        <w:ind w:left="2936" w:hanging="360"/>
      </w:pPr>
    </w:lvl>
    <w:lvl w:ilvl="4" w:tplc="04050019" w:tentative="1">
      <w:start w:val="1"/>
      <w:numFmt w:val="lowerLetter"/>
      <w:lvlText w:val="%5."/>
      <w:lvlJc w:val="left"/>
      <w:pPr>
        <w:ind w:left="3656" w:hanging="360"/>
      </w:pPr>
    </w:lvl>
    <w:lvl w:ilvl="5" w:tplc="0405001B" w:tentative="1">
      <w:start w:val="1"/>
      <w:numFmt w:val="lowerRoman"/>
      <w:lvlText w:val="%6."/>
      <w:lvlJc w:val="right"/>
      <w:pPr>
        <w:ind w:left="4376" w:hanging="180"/>
      </w:pPr>
    </w:lvl>
    <w:lvl w:ilvl="6" w:tplc="0405000F" w:tentative="1">
      <w:start w:val="1"/>
      <w:numFmt w:val="decimal"/>
      <w:lvlText w:val="%7."/>
      <w:lvlJc w:val="left"/>
      <w:pPr>
        <w:ind w:left="5096" w:hanging="360"/>
      </w:pPr>
    </w:lvl>
    <w:lvl w:ilvl="7" w:tplc="04050019" w:tentative="1">
      <w:start w:val="1"/>
      <w:numFmt w:val="lowerLetter"/>
      <w:lvlText w:val="%8."/>
      <w:lvlJc w:val="left"/>
      <w:pPr>
        <w:ind w:left="5816" w:hanging="360"/>
      </w:pPr>
    </w:lvl>
    <w:lvl w:ilvl="8" w:tplc="0405001B" w:tentative="1">
      <w:start w:val="1"/>
      <w:numFmt w:val="lowerRoman"/>
      <w:lvlText w:val="%9."/>
      <w:lvlJc w:val="right"/>
      <w:pPr>
        <w:ind w:left="6536" w:hanging="180"/>
      </w:pPr>
    </w:lvl>
  </w:abstractNum>
  <w:abstractNum w:abstractNumId="2" w15:restartNumberingAfterBreak="0">
    <w:nsid w:val="05605217"/>
    <w:multiLevelType w:val="hybridMultilevel"/>
    <w:tmpl w:val="F9B8B44A"/>
    <w:lvl w:ilvl="0" w:tplc="2244178E">
      <w:numFmt w:val="bullet"/>
      <w:lvlText w:val=""/>
      <w:lvlJc w:val="left"/>
      <w:pPr>
        <w:ind w:left="720" w:hanging="360"/>
      </w:pPr>
      <w:rPr>
        <w:rFonts w:ascii="Wingdings" w:eastAsia="Calibri"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D744A7"/>
    <w:multiLevelType w:val="hybridMultilevel"/>
    <w:tmpl w:val="0072789A"/>
    <w:lvl w:ilvl="0" w:tplc="0405001B">
      <w:start w:val="1"/>
      <w:numFmt w:val="lowerRoman"/>
      <w:lvlText w:val="%1."/>
      <w:lvlJc w:val="right"/>
      <w:pPr>
        <w:ind w:left="2234" w:hanging="360"/>
      </w:pPr>
    </w:lvl>
    <w:lvl w:ilvl="1" w:tplc="04050019" w:tentative="1">
      <w:start w:val="1"/>
      <w:numFmt w:val="lowerLetter"/>
      <w:lvlText w:val="%2."/>
      <w:lvlJc w:val="left"/>
      <w:pPr>
        <w:ind w:left="2954" w:hanging="360"/>
      </w:pPr>
    </w:lvl>
    <w:lvl w:ilvl="2" w:tplc="0405001B" w:tentative="1">
      <w:start w:val="1"/>
      <w:numFmt w:val="lowerRoman"/>
      <w:lvlText w:val="%3."/>
      <w:lvlJc w:val="right"/>
      <w:pPr>
        <w:ind w:left="3674" w:hanging="180"/>
      </w:pPr>
    </w:lvl>
    <w:lvl w:ilvl="3" w:tplc="0405000F" w:tentative="1">
      <w:start w:val="1"/>
      <w:numFmt w:val="decimal"/>
      <w:lvlText w:val="%4."/>
      <w:lvlJc w:val="left"/>
      <w:pPr>
        <w:ind w:left="4394" w:hanging="360"/>
      </w:pPr>
    </w:lvl>
    <w:lvl w:ilvl="4" w:tplc="04050019" w:tentative="1">
      <w:start w:val="1"/>
      <w:numFmt w:val="lowerLetter"/>
      <w:lvlText w:val="%5."/>
      <w:lvlJc w:val="left"/>
      <w:pPr>
        <w:ind w:left="5114" w:hanging="360"/>
      </w:pPr>
    </w:lvl>
    <w:lvl w:ilvl="5" w:tplc="0405001B" w:tentative="1">
      <w:start w:val="1"/>
      <w:numFmt w:val="lowerRoman"/>
      <w:lvlText w:val="%6."/>
      <w:lvlJc w:val="right"/>
      <w:pPr>
        <w:ind w:left="5834" w:hanging="180"/>
      </w:pPr>
    </w:lvl>
    <w:lvl w:ilvl="6" w:tplc="0405000F" w:tentative="1">
      <w:start w:val="1"/>
      <w:numFmt w:val="decimal"/>
      <w:lvlText w:val="%7."/>
      <w:lvlJc w:val="left"/>
      <w:pPr>
        <w:ind w:left="6554" w:hanging="360"/>
      </w:pPr>
    </w:lvl>
    <w:lvl w:ilvl="7" w:tplc="04050019" w:tentative="1">
      <w:start w:val="1"/>
      <w:numFmt w:val="lowerLetter"/>
      <w:lvlText w:val="%8."/>
      <w:lvlJc w:val="left"/>
      <w:pPr>
        <w:ind w:left="7274" w:hanging="360"/>
      </w:pPr>
    </w:lvl>
    <w:lvl w:ilvl="8" w:tplc="0405001B" w:tentative="1">
      <w:start w:val="1"/>
      <w:numFmt w:val="lowerRoman"/>
      <w:lvlText w:val="%9."/>
      <w:lvlJc w:val="right"/>
      <w:pPr>
        <w:ind w:left="7994" w:hanging="180"/>
      </w:pPr>
    </w:lvl>
  </w:abstractNum>
  <w:abstractNum w:abstractNumId="4" w15:restartNumberingAfterBreak="0">
    <w:nsid w:val="0A936B6F"/>
    <w:multiLevelType w:val="hybridMultilevel"/>
    <w:tmpl w:val="83EC9EF2"/>
    <w:lvl w:ilvl="0" w:tplc="488A28A4">
      <w:numFmt w:val="bullet"/>
      <w:lvlText w:val="-"/>
      <w:lvlJc w:val="left"/>
      <w:pPr>
        <w:ind w:left="2487" w:hanging="360"/>
      </w:pPr>
      <w:rPr>
        <w:rFonts w:ascii="Calibri" w:eastAsia="Calibri" w:hAnsi="Calibri" w:cs="Times New Roman" w:hint="default"/>
      </w:rPr>
    </w:lvl>
    <w:lvl w:ilvl="1" w:tplc="04050003">
      <w:start w:val="1"/>
      <w:numFmt w:val="bullet"/>
      <w:lvlText w:val="o"/>
      <w:lvlJc w:val="left"/>
      <w:pPr>
        <w:ind w:left="3207" w:hanging="360"/>
      </w:pPr>
      <w:rPr>
        <w:rFonts w:ascii="Courier New" w:hAnsi="Courier New" w:cs="Courier New" w:hint="default"/>
      </w:rPr>
    </w:lvl>
    <w:lvl w:ilvl="2" w:tplc="04050005">
      <w:start w:val="1"/>
      <w:numFmt w:val="bullet"/>
      <w:lvlText w:val=""/>
      <w:lvlJc w:val="left"/>
      <w:pPr>
        <w:ind w:left="3927" w:hanging="360"/>
      </w:pPr>
      <w:rPr>
        <w:rFonts w:ascii="Wingdings" w:hAnsi="Wingdings" w:hint="default"/>
      </w:rPr>
    </w:lvl>
    <w:lvl w:ilvl="3" w:tplc="04050001">
      <w:start w:val="1"/>
      <w:numFmt w:val="bullet"/>
      <w:lvlText w:val=""/>
      <w:lvlJc w:val="left"/>
      <w:pPr>
        <w:ind w:left="4647" w:hanging="360"/>
      </w:pPr>
      <w:rPr>
        <w:rFonts w:ascii="Symbol" w:hAnsi="Symbol" w:hint="default"/>
      </w:rPr>
    </w:lvl>
    <w:lvl w:ilvl="4" w:tplc="04050003">
      <w:start w:val="1"/>
      <w:numFmt w:val="bullet"/>
      <w:lvlText w:val="o"/>
      <w:lvlJc w:val="left"/>
      <w:pPr>
        <w:ind w:left="5367" w:hanging="360"/>
      </w:pPr>
      <w:rPr>
        <w:rFonts w:ascii="Courier New" w:hAnsi="Courier New" w:cs="Courier New" w:hint="default"/>
      </w:rPr>
    </w:lvl>
    <w:lvl w:ilvl="5" w:tplc="04050005">
      <w:start w:val="1"/>
      <w:numFmt w:val="bullet"/>
      <w:lvlText w:val=""/>
      <w:lvlJc w:val="left"/>
      <w:pPr>
        <w:ind w:left="6087" w:hanging="360"/>
      </w:pPr>
      <w:rPr>
        <w:rFonts w:ascii="Wingdings" w:hAnsi="Wingdings" w:hint="default"/>
      </w:rPr>
    </w:lvl>
    <w:lvl w:ilvl="6" w:tplc="0405000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15:restartNumberingAfterBreak="0">
    <w:nsid w:val="0B6A20B4"/>
    <w:multiLevelType w:val="hybridMultilevel"/>
    <w:tmpl w:val="C37C0764"/>
    <w:lvl w:ilvl="0" w:tplc="38BCF7CA">
      <w:start w:val="1"/>
      <w:numFmt w:val="bullet"/>
      <w:lvlText w:val="-"/>
      <w:lvlJc w:val="left"/>
      <w:pPr>
        <w:ind w:left="2934" w:hanging="360"/>
      </w:pPr>
      <w:rPr>
        <w:rFonts w:ascii="Cambria" w:eastAsia="Times New Roman" w:hAnsi="Cambria" w:cs="Times New Roman" w:hint="default"/>
      </w:rPr>
    </w:lvl>
    <w:lvl w:ilvl="1" w:tplc="04050003" w:tentative="1">
      <w:start w:val="1"/>
      <w:numFmt w:val="bullet"/>
      <w:lvlText w:val="o"/>
      <w:lvlJc w:val="left"/>
      <w:pPr>
        <w:ind w:left="3654" w:hanging="360"/>
      </w:pPr>
      <w:rPr>
        <w:rFonts w:ascii="Courier New" w:hAnsi="Courier New" w:cs="Courier New" w:hint="default"/>
      </w:rPr>
    </w:lvl>
    <w:lvl w:ilvl="2" w:tplc="04050005" w:tentative="1">
      <w:start w:val="1"/>
      <w:numFmt w:val="bullet"/>
      <w:lvlText w:val=""/>
      <w:lvlJc w:val="left"/>
      <w:pPr>
        <w:ind w:left="4374" w:hanging="360"/>
      </w:pPr>
      <w:rPr>
        <w:rFonts w:ascii="Wingdings" w:hAnsi="Wingdings" w:hint="default"/>
      </w:rPr>
    </w:lvl>
    <w:lvl w:ilvl="3" w:tplc="04050001" w:tentative="1">
      <w:start w:val="1"/>
      <w:numFmt w:val="bullet"/>
      <w:lvlText w:val=""/>
      <w:lvlJc w:val="left"/>
      <w:pPr>
        <w:ind w:left="5094" w:hanging="360"/>
      </w:pPr>
      <w:rPr>
        <w:rFonts w:ascii="Symbol" w:hAnsi="Symbol" w:hint="default"/>
      </w:rPr>
    </w:lvl>
    <w:lvl w:ilvl="4" w:tplc="04050003" w:tentative="1">
      <w:start w:val="1"/>
      <w:numFmt w:val="bullet"/>
      <w:lvlText w:val="o"/>
      <w:lvlJc w:val="left"/>
      <w:pPr>
        <w:ind w:left="5814" w:hanging="360"/>
      </w:pPr>
      <w:rPr>
        <w:rFonts w:ascii="Courier New" w:hAnsi="Courier New" w:cs="Courier New" w:hint="default"/>
      </w:rPr>
    </w:lvl>
    <w:lvl w:ilvl="5" w:tplc="04050005" w:tentative="1">
      <w:start w:val="1"/>
      <w:numFmt w:val="bullet"/>
      <w:lvlText w:val=""/>
      <w:lvlJc w:val="left"/>
      <w:pPr>
        <w:ind w:left="6534" w:hanging="360"/>
      </w:pPr>
      <w:rPr>
        <w:rFonts w:ascii="Wingdings" w:hAnsi="Wingdings" w:hint="default"/>
      </w:rPr>
    </w:lvl>
    <w:lvl w:ilvl="6" w:tplc="04050001" w:tentative="1">
      <w:start w:val="1"/>
      <w:numFmt w:val="bullet"/>
      <w:lvlText w:val=""/>
      <w:lvlJc w:val="left"/>
      <w:pPr>
        <w:ind w:left="7254" w:hanging="360"/>
      </w:pPr>
      <w:rPr>
        <w:rFonts w:ascii="Symbol" w:hAnsi="Symbol" w:hint="default"/>
      </w:rPr>
    </w:lvl>
    <w:lvl w:ilvl="7" w:tplc="04050003" w:tentative="1">
      <w:start w:val="1"/>
      <w:numFmt w:val="bullet"/>
      <w:lvlText w:val="o"/>
      <w:lvlJc w:val="left"/>
      <w:pPr>
        <w:ind w:left="7974" w:hanging="360"/>
      </w:pPr>
      <w:rPr>
        <w:rFonts w:ascii="Courier New" w:hAnsi="Courier New" w:cs="Courier New" w:hint="default"/>
      </w:rPr>
    </w:lvl>
    <w:lvl w:ilvl="8" w:tplc="04050005" w:tentative="1">
      <w:start w:val="1"/>
      <w:numFmt w:val="bullet"/>
      <w:lvlText w:val=""/>
      <w:lvlJc w:val="left"/>
      <w:pPr>
        <w:ind w:left="8694" w:hanging="360"/>
      </w:pPr>
      <w:rPr>
        <w:rFonts w:ascii="Wingdings" w:hAnsi="Wingdings" w:hint="default"/>
      </w:rPr>
    </w:lvl>
  </w:abstractNum>
  <w:abstractNum w:abstractNumId="6" w15:restartNumberingAfterBreak="0">
    <w:nsid w:val="0F195DFE"/>
    <w:multiLevelType w:val="hybridMultilevel"/>
    <w:tmpl w:val="CD3E7F7E"/>
    <w:lvl w:ilvl="0" w:tplc="A544A76E">
      <w:start w:val="12"/>
      <w:numFmt w:val="bullet"/>
      <w:lvlText w:val="-"/>
      <w:lvlJc w:val="left"/>
      <w:pPr>
        <w:ind w:left="720" w:hanging="360"/>
      </w:pPr>
      <w:rPr>
        <w:rFonts w:ascii="Cambria" w:eastAsia="Times New Roman"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3764A3C"/>
    <w:multiLevelType w:val="hybridMultilevel"/>
    <w:tmpl w:val="B9185AA2"/>
    <w:lvl w:ilvl="0" w:tplc="E60262D4">
      <w:start w:val="1"/>
      <w:numFmt w:val="bullet"/>
      <w:lvlText w:val="-"/>
      <w:lvlJc w:val="left"/>
      <w:pPr>
        <w:ind w:left="720" w:hanging="360"/>
      </w:pPr>
      <w:rPr>
        <w:rFonts w:ascii="Cambria" w:eastAsia="Calibri"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4A5257F"/>
    <w:multiLevelType w:val="hybridMultilevel"/>
    <w:tmpl w:val="5BA2EF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0A542E"/>
    <w:multiLevelType w:val="hybridMultilevel"/>
    <w:tmpl w:val="087CE92C"/>
    <w:lvl w:ilvl="0" w:tplc="BDDAF296">
      <w:start w:val="1"/>
      <w:numFmt w:val="lowerRoman"/>
      <w:lvlText w:val="%1."/>
      <w:lvlJc w:val="left"/>
      <w:pPr>
        <w:ind w:left="2304" w:hanging="720"/>
      </w:pPr>
      <w:rPr>
        <w:rFonts w:hint="default"/>
      </w:r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abstractNum w:abstractNumId="10" w15:restartNumberingAfterBreak="0">
    <w:nsid w:val="15407135"/>
    <w:multiLevelType w:val="hybridMultilevel"/>
    <w:tmpl w:val="BF08344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6B41A27"/>
    <w:multiLevelType w:val="multilevel"/>
    <w:tmpl w:val="EEF26636"/>
    <w:lvl w:ilvl="0">
      <w:start w:val="1"/>
      <w:numFmt w:val="decimal"/>
      <w:lvlText w:val="%1."/>
      <w:lvlJc w:val="left"/>
      <w:pPr>
        <w:ind w:left="397" w:hanging="397"/>
      </w:pPr>
      <w:rPr>
        <w:rFonts w:cs="Times New Roman"/>
        <w:b/>
        <w:bCs w:val="0"/>
        <w:i/>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ind w:left="397" w:hanging="39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lvlText w:val="%3)"/>
      <w:lvlJc w:val="left"/>
      <w:pPr>
        <w:tabs>
          <w:tab w:val="num" w:pos="1616"/>
        </w:tabs>
        <w:ind w:left="709" w:firstLine="794"/>
      </w:pPr>
      <w:rPr>
        <w:rFonts w:hint="default"/>
      </w:rPr>
    </w:lvl>
    <w:lvl w:ilvl="3">
      <w:start w:val="1"/>
      <w:numFmt w:val="lowerRoman"/>
      <w:lvlText w:val="%4."/>
      <w:lvlJc w:val="left"/>
      <w:pPr>
        <w:ind w:left="2149" w:hanging="22"/>
      </w:pPr>
      <w:rPr>
        <w:rFonts w:hint="default"/>
        <w:b w:val="0"/>
      </w:rPr>
    </w:lvl>
    <w:lvl w:ilvl="4">
      <w:start w:val="1"/>
      <w:numFmt w:val="lowerRoman"/>
      <w:lvlText w:val="%5."/>
      <w:lvlJc w:val="left"/>
      <w:pPr>
        <w:ind w:left="2509" w:hanging="42"/>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12" w15:restartNumberingAfterBreak="0">
    <w:nsid w:val="17DB53E1"/>
    <w:multiLevelType w:val="hybridMultilevel"/>
    <w:tmpl w:val="720CBC5C"/>
    <w:lvl w:ilvl="0" w:tplc="0405001B">
      <w:start w:val="1"/>
      <w:numFmt w:val="lowerRoman"/>
      <w:lvlText w:val="%1."/>
      <w:lvlJc w:val="right"/>
      <w:pPr>
        <w:ind w:left="1584" w:hanging="360"/>
      </w:pPr>
    </w:lvl>
    <w:lvl w:ilvl="1" w:tplc="04050019" w:tentative="1">
      <w:start w:val="1"/>
      <w:numFmt w:val="lowerLetter"/>
      <w:lvlText w:val="%2."/>
      <w:lvlJc w:val="left"/>
      <w:pPr>
        <w:ind w:left="2304" w:hanging="360"/>
      </w:pPr>
    </w:lvl>
    <w:lvl w:ilvl="2" w:tplc="0405001B" w:tentative="1">
      <w:start w:val="1"/>
      <w:numFmt w:val="lowerRoman"/>
      <w:lvlText w:val="%3."/>
      <w:lvlJc w:val="right"/>
      <w:pPr>
        <w:ind w:left="3024" w:hanging="180"/>
      </w:pPr>
    </w:lvl>
    <w:lvl w:ilvl="3" w:tplc="0405000F" w:tentative="1">
      <w:start w:val="1"/>
      <w:numFmt w:val="decimal"/>
      <w:lvlText w:val="%4."/>
      <w:lvlJc w:val="left"/>
      <w:pPr>
        <w:ind w:left="3744" w:hanging="360"/>
      </w:pPr>
    </w:lvl>
    <w:lvl w:ilvl="4" w:tplc="04050019" w:tentative="1">
      <w:start w:val="1"/>
      <w:numFmt w:val="lowerLetter"/>
      <w:lvlText w:val="%5."/>
      <w:lvlJc w:val="left"/>
      <w:pPr>
        <w:ind w:left="4464" w:hanging="360"/>
      </w:pPr>
    </w:lvl>
    <w:lvl w:ilvl="5" w:tplc="0405001B" w:tentative="1">
      <w:start w:val="1"/>
      <w:numFmt w:val="lowerRoman"/>
      <w:lvlText w:val="%6."/>
      <w:lvlJc w:val="right"/>
      <w:pPr>
        <w:ind w:left="5184" w:hanging="180"/>
      </w:pPr>
    </w:lvl>
    <w:lvl w:ilvl="6" w:tplc="0405000F" w:tentative="1">
      <w:start w:val="1"/>
      <w:numFmt w:val="decimal"/>
      <w:lvlText w:val="%7."/>
      <w:lvlJc w:val="left"/>
      <w:pPr>
        <w:ind w:left="5904" w:hanging="360"/>
      </w:pPr>
    </w:lvl>
    <w:lvl w:ilvl="7" w:tplc="04050019" w:tentative="1">
      <w:start w:val="1"/>
      <w:numFmt w:val="lowerLetter"/>
      <w:lvlText w:val="%8."/>
      <w:lvlJc w:val="left"/>
      <w:pPr>
        <w:ind w:left="6624" w:hanging="360"/>
      </w:pPr>
    </w:lvl>
    <w:lvl w:ilvl="8" w:tplc="0405001B" w:tentative="1">
      <w:start w:val="1"/>
      <w:numFmt w:val="lowerRoman"/>
      <w:lvlText w:val="%9."/>
      <w:lvlJc w:val="right"/>
      <w:pPr>
        <w:ind w:left="7344" w:hanging="180"/>
      </w:pPr>
    </w:lvl>
  </w:abstractNum>
  <w:abstractNum w:abstractNumId="13" w15:restartNumberingAfterBreak="0">
    <w:nsid w:val="1C4B1021"/>
    <w:multiLevelType w:val="multilevel"/>
    <w:tmpl w:val="EA044DCE"/>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5F212A"/>
    <w:multiLevelType w:val="multilevel"/>
    <w:tmpl w:val="FF7863E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5" w15:restartNumberingAfterBreak="0">
    <w:nsid w:val="1FD15DC7"/>
    <w:multiLevelType w:val="hybridMultilevel"/>
    <w:tmpl w:val="9280D16C"/>
    <w:lvl w:ilvl="0" w:tplc="51BE50B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75E7C1C"/>
    <w:multiLevelType w:val="hybridMultilevel"/>
    <w:tmpl w:val="40045D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9A84377"/>
    <w:multiLevelType w:val="multilevel"/>
    <w:tmpl w:val="D452D78A"/>
    <w:lvl w:ilvl="0">
      <w:start w:val="3"/>
      <w:numFmt w:val="decimal"/>
      <w:lvlText w:val="%1"/>
      <w:lvlJc w:val="left"/>
      <w:pPr>
        <w:ind w:left="360" w:hanging="360"/>
      </w:pPr>
      <w:rPr>
        <w:rFonts w:hint="default"/>
      </w:rPr>
    </w:lvl>
    <w:lvl w:ilvl="1">
      <w:start w:val="2"/>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18" w15:restartNumberingAfterBreak="0">
    <w:nsid w:val="3EEA5069"/>
    <w:multiLevelType w:val="hybridMultilevel"/>
    <w:tmpl w:val="1290954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40205F5E"/>
    <w:multiLevelType w:val="multilevel"/>
    <w:tmpl w:val="CAEC7E1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36F4413"/>
    <w:multiLevelType w:val="hybridMultilevel"/>
    <w:tmpl w:val="E9ECC8F4"/>
    <w:lvl w:ilvl="0" w:tplc="8A30FD32">
      <w:start w:val="5"/>
      <w:numFmt w:val="decimal"/>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45994677"/>
    <w:multiLevelType w:val="hybridMultilevel"/>
    <w:tmpl w:val="3BCEBDBA"/>
    <w:lvl w:ilvl="0" w:tplc="9294AFE2">
      <w:start w:val="1"/>
      <w:numFmt w:val="lowerRoman"/>
      <w:lvlText w:val="%1."/>
      <w:lvlJc w:val="left"/>
      <w:pPr>
        <w:ind w:left="2574" w:hanging="720"/>
      </w:pPr>
      <w:rPr>
        <w:rFonts w:hint="default"/>
      </w:rPr>
    </w:lvl>
    <w:lvl w:ilvl="1" w:tplc="1542C2E0" w:tentative="1">
      <w:start w:val="1"/>
      <w:numFmt w:val="lowerLetter"/>
      <w:lvlText w:val="%2."/>
      <w:lvlJc w:val="left"/>
      <w:pPr>
        <w:ind w:left="2934" w:hanging="360"/>
      </w:pPr>
    </w:lvl>
    <w:lvl w:ilvl="2" w:tplc="95324D08" w:tentative="1">
      <w:start w:val="1"/>
      <w:numFmt w:val="lowerRoman"/>
      <w:lvlText w:val="%3."/>
      <w:lvlJc w:val="right"/>
      <w:pPr>
        <w:ind w:left="3654" w:hanging="180"/>
      </w:pPr>
    </w:lvl>
    <w:lvl w:ilvl="3" w:tplc="94169AB6" w:tentative="1">
      <w:start w:val="1"/>
      <w:numFmt w:val="decimal"/>
      <w:lvlText w:val="%4."/>
      <w:lvlJc w:val="left"/>
      <w:pPr>
        <w:ind w:left="4374" w:hanging="360"/>
      </w:pPr>
    </w:lvl>
    <w:lvl w:ilvl="4" w:tplc="D4320044" w:tentative="1">
      <w:start w:val="1"/>
      <w:numFmt w:val="lowerLetter"/>
      <w:lvlText w:val="%5."/>
      <w:lvlJc w:val="left"/>
      <w:pPr>
        <w:ind w:left="5094" w:hanging="360"/>
      </w:pPr>
    </w:lvl>
    <w:lvl w:ilvl="5" w:tplc="93025AA4" w:tentative="1">
      <w:start w:val="1"/>
      <w:numFmt w:val="lowerRoman"/>
      <w:lvlText w:val="%6."/>
      <w:lvlJc w:val="right"/>
      <w:pPr>
        <w:ind w:left="5814" w:hanging="180"/>
      </w:pPr>
    </w:lvl>
    <w:lvl w:ilvl="6" w:tplc="D366A872" w:tentative="1">
      <w:start w:val="1"/>
      <w:numFmt w:val="decimal"/>
      <w:lvlText w:val="%7."/>
      <w:lvlJc w:val="left"/>
      <w:pPr>
        <w:ind w:left="6534" w:hanging="360"/>
      </w:pPr>
    </w:lvl>
    <w:lvl w:ilvl="7" w:tplc="89B69534" w:tentative="1">
      <w:start w:val="1"/>
      <w:numFmt w:val="lowerLetter"/>
      <w:lvlText w:val="%8."/>
      <w:lvlJc w:val="left"/>
      <w:pPr>
        <w:ind w:left="7254" w:hanging="360"/>
      </w:pPr>
    </w:lvl>
    <w:lvl w:ilvl="8" w:tplc="5B12317E" w:tentative="1">
      <w:start w:val="1"/>
      <w:numFmt w:val="lowerRoman"/>
      <w:lvlText w:val="%9."/>
      <w:lvlJc w:val="right"/>
      <w:pPr>
        <w:ind w:left="7974" w:hanging="180"/>
      </w:pPr>
    </w:lvl>
  </w:abstractNum>
  <w:abstractNum w:abstractNumId="22" w15:restartNumberingAfterBreak="0">
    <w:nsid w:val="4A5C7313"/>
    <w:multiLevelType w:val="hybridMultilevel"/>
    <w:tmpl w:val="D3D2BA9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7E7346"/>
    <w:multiLevelType w:val="hybridMultilevel"/>
    <w:tmpl w:val="277C437A"/>
    <w:lvl w:ilvl="0" w:tplc="9C18EB80">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D352995"/>
    <w:multiLevelType w:val="multilevel"/>
    <w:tmpl w:val="542A4432"/>
    <w:lvl w:ilvl="0">
      <w:start w:val="1"/>
      <w:numFmt w:val="upperRoman"/>
      <w:pStyle w:val="Nadpis1"/>
      <w:lvlText w:val="%1"/>
      <w:lvlJc w:val="left"/>
      <w:pPr>
        <w:ind w:left="432" w:hanging="432"/>
      </w:pPr>
      <w:rPr>
        <w:rFonts w:hint="default"/>
      </w:rPr>
    </w:lvl>
    <w:lvl w:ilvl="1">
      <w:start w:val="1"/>
      <w:numFmt w:val="decimal"/>
      <w:lvlRestart w:val="0"/>
      <w:pStyle w:val="Nadpis2"/>
      <w:lvlText w:val="%2."/>
      <w:lvlJc w:val="left"/>
      <w:pPr>
        <w:ind w:left="2560"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pStyle w:val="Nadpis3"/>
      <w:lvlText w:val="%2.%3."/>
      <w:lvlJc w:val="left"/>
      <w:pPr>
        <w:ind w:left="862" w:hanging="720"/>
      </w:pPr>
      <w:rPr>
        <w:rFonts w:cs="Times New Roman"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Nadpis4"/>
      <w:lvlText w:val="%4)"/>
      <w:lvlJc w:val="left"/>
      <w:pPr>
        <w:ind w:left="864" w:hanging="864"/>
      </w:pPr>
      <w:rPr>
        <w:rFonts w:hint="default"/>
        <w:b w:val="0"/>
        <w:i w:val="0"/>
      </w:rPr>
    </w:lvl>
    <w:lvl w:ilvl="4">
      <w:start w:val="1"/>
      <w:numFmt w:val="lowerRoman"/>
      <w:pStyle w:val="Nadpis5"/>
      <w:lvlText w:val="%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5" w15:restartNumberingAfterBreak="0">
    <w:nsid w:val="4FB104CE"/>
    <w:multiLevelType w:val="hybridMultilevel"/>
    <w:tmpl w:val="22F091FA"/>
    <w:lvl w:ilvl="0" w:tplc="BBC4067A">
      <w:start w:val="1"/>
      <w:numFmt w:val="bullet"/>
      <w:lvlText w:val=""/>
      <w:lvlJc w:val="left"/>
      <w:pPr>
        <w:ind w:left="1514" w:hanging="360"/>
      </w:pPr>
      <w:rPr>
        <w:rFonts w:ascii="Symbol" w:hAnsi="Symbol" w:hint="default"/>
      </w:rPr>
    </w:lvl>
    <w:lvl w:ilvl="1" w:tplc="C720D14C" w:tentative="1">
      <w:start w:val="1"/>
      <w:numFmt w:val="bullet"/>
      <w:lvlText w:val="o"/>
      <w:lvlJc w:val="left"/>
      <w:pPr>
        <w:ind w:left="2234" w:hanging="360"/>
      </w:pPr>
      <w:rPr>
        <w:rFonts w:ascii="Courier New" w:hAnsi="Courier New" w:cs="Courier New" w:hint="default"/>
      </w:rPr>
    </w:lvl>
    <w:lvl w:ilvl="2" w:tplc="D7882348" w:tentative="1">
      <w:start w:val="1"/>
      <w:numFmt w:val="bullet"/>
      <w:lvlText w:val=""/>
      <w:lvlJc w:val="left"/>
      <w:pPr>
        <w:ind w:left="2954" w:hanging="360"/>
      </w:pPr>
      <w:rPr>
        <w:rFonts w:ascii="Wingdings" w:hAnsi="Wingdings" w:hint="default"/>
      </w:rPr>
    </w:lvl>
    <w:lvl w:ilvl="3" w:tplc="FCA263D8" w:tentative="1">
      <w:start w:val="1"/>
      <w:numFmt w:val="bullet"/>
      <w:lvlText w:val=""/>
      <w:lvlJc w:val="left"/>
      <w:pPr>
        <w:ind w:left="3674" w:hanging="360"/>
      </w:pPr>
      <w:rPr>
        <w:rFonts w:ascii="Symbol" w:hAnsi="Symbol" w:hint="default"/>
      </w:rPr>
    </w:lvl>
    <w:lvl w:ilvl="4" w:tplc="C38C8E2E" w:tentative="1">
      <w:start w:val="1"/>
      <w:numFmt w:val="bullet"/>
      <w:lvlText w:val="o"/>
      <w:lvlJc w:val="left"/>
      <w:pPr>
        <w:ind w:left="4394" w:hanging="360"/>
      </w:pPr>
      <w:rPr>
        <w:rFonts w:ascii="Courier New" w:hAnsi="Courier New" w:cs="Courier New" w:hint="default"/>
      </w:rPr>
    </w:lvl>
    <w:lvl w:ilvl="5" w:tplc="17628072" w:tentative="1">
      <w:start w:val="1"/>
      <w:numFmt w:val="bullet"/>
      <w:lvlText w:val=""/>
      <w:lvlJc w:val="left"/>
      <w:pPr>
        <w:ind w:left="5114" w:hanging="360"/>
      </w:pPr>
      <w:rPr>
        <w:rFonts w:ascii="Wingdings" w:hAnsi="Wingdings" w:hint="default"/>
      </w:rPr>
    </w:lvl>
    <w:lvl w:ilvl="6" w:tplc="0BAE7A12" w:tentative="1">
      <w:start w:val="1"/>
      <w:numFmt w:val="bullet"/>
      <w:lvlText w:val=""/>
      <w:lvlJc w:val="left"/>
      <w:pPr>
        <w:ind w:left="5834" w:hanging="360"/>
      </w:pPr>
      <w:rPr>
        <w:rFonts w:ascii="Symbol" w:hAnsi="Symbol" w:hint="default"/>
      </w:rPr>
    </w:lvl>
    <w:lvl w:ilvl="7" w:tplc="7F38FD30" w:tentative="1">
      <w:start w:val="1"/>
      <w:numFmt w:val="bullet"/>
      <w:lvlText w:val="o"/>
      <w:lvlJc w:val="left"/>
      <w:pPr>
        <w:ind w:left="6554" w:hanging="360"/>
      </w:pPr>
      <w:rPr>
        <w:rFonts w:ascii="Courier New" w:hAnsi="Courier New" w:cs="Courier New" w:hint="default"/>
      </w:rPr>
    </w:lvl>
    <w:lvl w:ilvl="8" w:tplc="A8241F90" w:tentative="1">
      <w:start w:val="1"/>
      <w:numFmt w:val="bullet"/>
      <w:lvlText w:val=""/>
      <w:lvlJc w:val="left"/>
      <w:pPr>
        <w:ind w:left="7274" w:hanging="360"/>
      </w:pPr>
      <w:rPr>
        <w:rFonts w:ascii="Wingdings" w:hAnsi="Wingdings" w:hint="default"/>
      </w:rPr>
    </w:lvl>
  </w:abstractNum>
  <w:abstractNum w:abstractNumId="26" w15:restartNumberingAfterBreak="0">
    <w:nsid w:val="5838193E"/>
    <w:multiLevelType w:val="hybridMultilevel"/>
    <w:tmpl w:val="4CDAAC3A"/>
    <w:lvl w:ilvl="0" w:tplc="694E437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8A27B49"/>
    <w:multiLevelType w:val="hybridMultilevel"/>
    <w:tmpl w:val="E8C42C62"/>
    <w:lvl w:ilvl="0" w:tplc="04050001">
      <w:start w:val="1"/>
      <w:numFmt w:val="lowerRoman"/>
      <w:lvlText w:val="%1."/>
      <w:lvlJc w:val="right"/>
      <w:pPr>
        <w:ind w:left="1496" w:hanging="360"/>
      </w:pPr>
    </w:lvl>
    <w:lvl w:ilvl="1" w:tplc="04050003" w:tentative="1">
      <w:start w:val="1"/>
      <w:numFmt w:val="lowerLetter"/>
      <w:lvlText w:val="%2."/>
      <w:lvlJc w:val="left"/>
      <w:pPr>
        <w:ind w:left="2216" w:hanging="360"/>
      </w:pPr>
    </w:lvl>
    <w:lvl w:ilvl="2" w:tplc="04050005" w:tentative="1">
      <w:start w:val="1"/>
      <w:numFmt w:val="lowerRoman"/>
      <w:lvlText w:val="%3."/>
      <w:lvlJc w:val="right"/>
      <w:pPr>
        <w:ind w:left="2936" w:hanging="180"/>
      </w:pPr>
    </w:lvl>
    <w:lvl w:ilvl="3" w:tplc="04050001" w:tentative="1">
      <w:start w:val="1"/>
      <w:numFmt w:val="decimal"/>
      <w:lvlText w:val="%4."/>
      <w:lvlJc w:val="left"/>
      <w:pPr>
        <w:ind w:left="3656" w:hanging="360"/>
      </w:pPr>
    </w:lvl>
    <w:lvl w:ilvl="4" w:tplc="04050003" w:tentative="1">
      <w:start w:val="1"/>
      <w:numFmt w:val="lowerLetter"/>
      <w:lvlText w:val="%5."/>
      <w:lvlJc w:val="left"/>
      <w:pPr>
        <w:ind w:left="4376" w:hanging="360"/>
      </w:pPr>
    </w:lvl>
    <w:lvl w:ilvl="5" w:tplc="04050005" w:tentative="1">
      <w:start w:val="1"/>
      <w:numFmt w:val="lowerRoman"/>
      <w:lvlText w:val="%6."/>
      <w:lvlJc w:val="right"/>
      <w:pPr>
        <w:ind w:left="5096" w:hanging="180"/>
      </w:pPr>
    </w:lvl>
    <w:lvl w:ilvl="6" w:tplc="04050001" w:tentative="1">
      <w:start w:val="1"/>
      <w:numFmt w:val="decimal"/>
      <w:lvlText w:val="%7."/>
      <w:lvlJc w:val="left"/>
      <w:pPr>
        <w:ind w:left="5816" w:hanging="360"/>
      </w:pPr>
    </w:lvl>
    <w:lvl w:ilvl="7" w:tplc="04050003" w:tentative="1">
      <w:start w:val="1"/>
      <w:numFmt w:val="lowerLetter"/>
      <w:lvlText w:val="%8."/>
      <w:lvlJc w:val="left"/>
      <w:pPr>
        <w:ind w:left="6536" w:hanging="360"/>
      </w:pPr>
    </w:lvl>
    <w:lvl w:ilvl="8" w:tplc="04050005" w:tentative="1">
      <w:start w:val="1"/>
      <w:numFmt w:val="lowerRoman"/>
      <w:lvlText w:val="%9."/>
      <w:lvlJc w:val="right"/>
      <w:pPr>
        <w:ind w:left="7256" w:hanging="180"/>
      </w:pPr>
    </w:lvl>
  </w:abstractNum>
  <w:abstractNum w:abstractNumId="28" w15:restartNumberingAfterBreak="0">
    <w:nsid w:val="5B174E33"/>
    <w:multiLevelType w:val="hybridMultilevel"/>
    <w:tmpl w:val="89D40A9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FC1337"/>
    <w:multiLevelType w:val="hybridMultilevel"/>
    <w:tmpl w:val="6DF01C28"/>
    <w:lvl w:ilvl="0" w:tplc="04050001">
      <w:start w:val="1"/>
      <w:numFmt w:val="bullet"/>
      <w:lvlText w:val=""/>
      <w:lvlJc w:val="left"/>
      <w:pPr>
        <w:ind w:left="1224" w:hanging="360"/>
      </w:pPr>
      <w:rPr>
        <w:rFonts w:ascii="Symbol" w:hAnsi="Symbol" w:hint="default"/>
      </w:rPr>
    </w:lvl>
    <w:lvl w:ilvl="1" w:tplc="04050003" w:tentative="1">
      <w:start w:val="1"/>
      <w:numFmt w:val="bullet"/>
      <w:lvlText w:val="o"/>
      <w:lvlJc w:val="left"/>
      <w:pPr>
        <w:ind w:left="1944" w:hanging="360"/>
      </w:pPr>
      <w:rPr>
        <w:rFonts w:ascii="Courier New" w:hAnsi="Courier New" w:cs="Courier New" w:hint="default"/>
      </w:rPr>
    </w:lvl>
    <w:lvl w:ilvl="2" w:tplc="04050005" w:tentative="1">
      <w:start w:val="1"/>
      <w:numFmt w:val="bullet"/>
      <w:lvlText w:val=""/>
      <w:lvlJc w:val="left"/>
      <w:pPr>
        <w:ind w:left="2664" w:hanging="360"/>
      </w:pPr>
      <w:rPr>
        <w:rFonts w:ascii="Wingdings" w:hAnsi="Wingdings" w:hint="default"/>
      </w:rPr>
    </w:lvl>
    <w:lvl w:ilvl="3" w:tplc="04050001" w:tentative="1">
      <w:start w:val="1"/>
      <w:numFmt w:val="bullet"/>
      <w:lvlText w:val=""/>
      <w:lvlJc w:val="left"/>
      <w:pPr>
        <w:ind w:left="3384" w:hanging="360"/>
      </w:pPr>
      <w:rPr>
        <w:rFonts w:ascii="Symbol" w:hAnsi="Symbol" w:hint="default"/>
      </w:rPr>
    </w:lvl>
    <w:lvl w:ilvl="4" w:tplc="04050003" w:tentative="1">
      <w:start w:val="1"/>
      <w:numFmt w:val="bullet"/>
      <w:lvlText w:val="o"/>
      <w:lvlJc w:val="left"/>
      <w:pPr>
        <w:ind w:left="4104" w:hanging="360"/>
      </w:pPr>
      <w:rPr>
        <w:rFonts w:ascii="Courier New" w:hAnsi="Courier New" w:cs="Courier New" w:hint="default"/>
      </w:rPr>
    </w:lvl>
    <w:lvl w:ilvl="5" w:tplc="04050005" w:tentative="1">
      <w:start w:val="1"/>
      <w:numFmt w:val="bullet"/>
      <w:lvlText w:val=""/>
      <w:lvlJc w:val="left"/>
      <w:pPr>
        <w:ind w:left="4824" w:hanging="360"/>
      </w:pPr>
      <w:rPr>
        <w:rFonts w:ascii="Wingdings" w:hAnsi="Wingdings" w:hint="default"/>
      </w:rPr>
    </w:lvl>
    <w:lvl w:ilvl="6" w:tplc="04050001" w:tentative="1">
      <w:start w:val="1"/>
      <w:numFmt w:val="bullet"/>
      <w:lvlText w:val=""/>
      <w:lvlJc w:val="left"/>
      <w:pPr>
        <w:ind w:left="5544" w:hanging="360"/>
      </w:pPr>
      <w:rPr>
        <w:rFonts w:ascii="Symbol" w:hAnsi="Symbol" w:hint="default"/>
      </w:rPr>
    </w:lvl>
    <w:lvl w:ilvl="7" w:tplc="04050003" w:tentative="1">
      <w:start w:val="1"/>
      <w:numFmt w:val="bullet"/>
      <w:lvlText w:val="o"/>
      <w:lvlJc w:val="left"/>
      <w:pPr>
        <w:ind w:left="6264" w:hanging="360"/>
      </w:pPr>
      <w:rPr>
        <w:rFonts w:ascii="Courier New" w:hAnsi="Courier New" w:cs="Courier New" w:hint="default"/>
      </w:rPr>
    </w:lvl>
    <w:lvl w:ilvl="8" w:tplc="04050005" w:tentative="1">
      <w:start w:val="1"/>
      <w:numFmt w:val="bullet"/>
      <w:lvlText w:val=""/>
      <w:lvlJc w:val="left"/>
      <w:pPr>
        <w:ind w:left="6984" w:hanging="360"/>
      </w:pPr>
      <w:rPr>
        <w:rFonts w:ascii="Wingdings" w:hAnsi="Wingdings" w:hint="default"/>
      </w:rPr>
    </w:lvl>
  </w:abstractNum>
  <w:abstractNum w:abstractNumId="31" w15:restartNumberingAfterBreak="0">
    <w:nsid w:val="6DA40084"/>
    <w:multiLevelType w:val="hybridMultilevel"/>
    <w:tmpl w:val="40F6936E"/>
    <w:lvl w:ilvl="0" w:tplc="189C807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727E2EA3"/>
    <w:multiLevelType w:val="hybridMultilevel"/>
    <w:tmpl w:val="CB96F6C4"/>
    <w:lvl w:ilvl="0" w:tplc="04050017">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7A1B2BB3"/>
    <w:multiLevelType w:val="hybridMultilevel"/>
    <w:tmpl w:val="E20EE546"/>
    <w:lvl w:ilvl="0" w:tplc="B09CC5E6">
      <w:numFmt w:val="bullet"/>
      <w:lvlText w:val="-"/>
      <w:lvlJc w:val="left"/>
      <w:pPr>
        <w:ind w:left="1287" w:hanging="360"/>
      </w:pPr>
      <w:rPr>
        <w:rFonts w:ascii="Calibri" w:eastAsia="Arial" w:hAnsi="Calibri" w:cs="Arial" w:hint="default"/>
        <w:b w:val="0"/>
        <w:color w:val="auto"/>
        <w:sz w:val="20"/>
      </w:rPr>
    </w:lvl>
    <w:lvl w:ilvl="1" w:tplc="04050003">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4" w15:restartNumberingAfterBreak="0">
    <w:nsid w:val="7B9E2F89"/>
    <w:multiLevelType w:val="hybridMultilevel"/>
    <w:tmpl w:val="B7F6D15A"/>
    <w:lvl w:ilvl="0" w:tplc="287A402C">
      <w:start w:val="1"/>
      <w:numFmt w:val="lowerRoman"/>
      <w:lvlText w:val="%1."/>
      <w:lvlJc w:val="right"/>
      <w:pPr>
        <w:ind w:left="720" w:hanging="360"/>
      </w:pPr>
    </w:lvl>
    <w:lvl w:ilvl="1" w:tplc="3E129328" w:tentative="1">
      <w:start w:val="1"/>
      <w:numFmt w:val="lowerLetter"/>
      <w:lvlText w:val="%2."/>
      <w:lvlJc w:val="left"/>
      <w:pPr>
        <w:ind w:left="1440" w:hanging="360"/>
      </w:pPr>
    </w:lvl>
    <w:lvl w:ilvl="2" w:tplc="DD14D1DE" w:tentative="1">
      <w:start w:val="1"/>
      <w:numFmt w:val="lowerRoman"/>
      <w:lvlText w:val="%3."/>
      <w:lvlJc w:val="right"/>
      <w:pPr>
        <w:ind w:left="2160" w:hanging="180"/>
      </w:pPr>
    </w:lvl>
    <w:lvl w:ilvl="3" w:tplc="B05EB282" w:tentative="1">
      <w:start w:val="1"/>
      <w:numFmt w:val="decimal"/>
      <w:lvlText w:val="%4."/>
      <w:lvlJc w:val="left"/>
      <w:pPr>
        <w:ind w:left="2880" w:hanging="360"/>
      </w:pPr>
    </w:lvl>
    <w:lvl w:ilvl="4" w:tplc="C10EBD60" w:tentative="1">
      <w:start w:val="1"/>
      <w:numFmt w:val="lowerLetter"/>
      <w:lvlText w:val="%5."/>
      <w:lvlJc w:val="left"/>
      <w:pPr>
        <w:ind w:left="3600" w:hanging="360"/>
      </w:pPr>
    </w:lvl>
    <w:lvl w:ilvl="5" w:tplc="834A5528" w:tentative="1">
      <w:start w:val="1"/>
      <w:numFmt w:val="lowerRoman"/>
      <w:lvlText w:val="%6."/>
      <w:lvlJc w:val="right"/>
      <w:pPr>
        <w:ind w:left="4320" w:hanging="180"/>
      </w:pPr>
    </w:lvl>
    <w:lvl w:ilvl="6" w:tplc="4EDE2B70" w:tentative="1">
      <w:start w:val="1"/>
      <w:numFmt w:val="decimal"/>
      <w:lvlText w:val="%7."/>
      <w:lvlJc w:val="left"/>
      <w:pPr>
        <w:ind w:left="5040" w:hanging="360"/>
      </w:pPr>
    </w:lvl>
    <w:lvl w:ilvl="7" w:tplc="D20822EE" w:tentative="1">
      <w:start w:val="1"/>
      <w:numFmt w:val="lowerLetter"/>
      <w:lvlText w:val="%8."/>
      <w:lvlJc w:val="left"/>
      <w:pPr>
        <w:ind w:left="5760" w:hanging="360"/>
      </w:pPr>
    </w:lvl>
    <w:lvl w:ilvl="8" w:tplc="7CE0045C" w:tentative="1">
      <w:start w:val="1"/>
      <w:numFmt w:val="lowerRoman"/>
      <w:lvlText w:val="%9."/>
      <w:lvlJc w:val="right"/>
      <w:pPr>
        <w:ind w:left="6480" w:hanging="180"/>
      </w:pPr>
    </w:lvl>
  </w:abstractNum>
  <w:abstractNum w:abstractNumId="35" w15:restartNumberingAfterBreak="0">
    <w:nsid w:val="7E01406C"/>
    <w:multiLevelType w:val="hybridMultilevel"/>
    <w:tmpl w:val="E7AA2544"/>
    <w:lvl w:ilvl="0" w:tplc="EDAA43D8">
      <w:start w:val="1"/>
      <w:numFmt w:val="decimal"/>
      <w:lvlText w:val="%1)"/>
      <w:lvlJc w:val="left"/>
      <w:pPr>
        <w:ind w:left="1080" w:hanging="360"/>
      </w:pPr>
      <w:rPr>
        <w:rFonts w:hint="default"/>
        <w:b/>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24"/>
  </w:num>
  <w:num w:numId="2">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5"/>
  </w:num>
  <w:num w:numId="5">
    <w:abstractNumId w:val="4"/>
  </w:num>
  <w:num w:numId="6">
    <w:abstractNumId w:val="21"/>
  </w:num>
  <w:num w:numId="7">
    <w:abstractNumId w:val="5"/>
  </w:num>
  <w:num w:numId="8">
    <w:abstractNumId w:val="2"/>
  </w:num>
  <w:num w:numId="9">
    <w:abstractNumId w:val="19"/>
  </w:num>
  <w:num w:numId="10">
    <w:abstractNumId w:val="29"/>
    <w:lvlOverride w:ilvl="0">
      <w:startOverride w:val="1"/>
    </w:lvlOverride>
    <w:lvlOverride w:ilvl="1">
      <w:startOverride w:val="8"/>
    </w:lvlOverride>
  </w:num>
  <w:num w:numId="11">
    <w:abstractNumId w:val="3"/>
  </w:num>
  <w:num w:numId="12">
    <w:abstractNumId w:val="9"/>
  </w:num>
  <w:num w:numId="13">
    <w:abstractNumId w:val="34"/>
  </w:num>
  <w:num w:numId="14">
    <w:abstractNumId w:val="1"/>
  </w:num>
  <w:num w:numId="15">
    <w:abstractNumId w:val="27"/>
  </w:num>
  <w:num w:numId="16">
    <w:abstractNumId w:val="7"/>
  </w:num>
  <w:num w:numId="17">
    <w:abstractNumId w:val="6"/>
  </w:num>
  <w:num w:numId="18">
    <w:abstractNumId w:val="11"/>
  </w:num>
  <w:num w:numId="19">
    <w:abstractNumId w:val="28"/>
  </w:num>
  <w:num w:numId="20">
    <w:abstractNumId w:val="12"/>
  </w:num>
  <w:num w:numId="21">
    <w:abstractNumId w:val="14"/>
  </w:num>
  <w:num w:numId="22">
    <w:abstractNumId w:val="23"/>
  </w:num>
  <w:num w:numId="23">
    <w:abstractNumId w:val="22"/>
  </w:num>
  <w:num w:numId="24">
    <w:abstractNumId w:val="24"/>
    <w:lvlOverride w:ilvl="0">
      <w:startOverride w:val="2"/>
    </w:lvlOverride>
    <w:lvlOverride w:ilvl="1">
      <w:startOverride w:val="1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5"/>
  </w:num>
  <w:num w:numId="27">
    <w:abstractNumId w:val="32"/>
  </w:num>
  <w:num w:numId="28">
    <w:abstractNumId w:val="31"/>
  </w:num>
  <w:num w:numId="29">
    <w:abstractNumId w:val="15"/>
  </w:num>
  <w:num w:numId="30">
    <w:abstractNumId w:val="20"/>
  </w:num>
  <w:num w:numId="31">
    <w:abstractNumId w:val="26"/>
  </w:num>
  <w:num w:numId="32">
    <w:abstractNumId w:val="33"/>
  </w:num>
  <w:num w:numId="33">
    <w:abstractNumId w:val="13"/>
  </w:num>
  <w:num w:numId="34">
    <w:abstractNumId w:val="0"/>
  </w:num>
  <w:num w:numId="35">
    <w:abstractNumId w:val="30"/>
  </w:num>
  <w:num w:numId="36">
    <w:abstractNumId w:val="18"/>
  </w:num>
  <w:num w:numId="37">
    <w:abstractNumId w:val="16"/>
  </w:num>
  <w:num w:numId="38">
    <w:abstractNumId w:val="8"/>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máš Šturala">
    <w15:presenceInfo w15:providerId="Windows Live" w15:userId="ff5ea3ec0f99c1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54C"/>
    <w:rsid w:val="00024367"/>
    <w:rsid w:val="0003077D"/>
    <w:rsid w:val="000467E8"/>
    <w:rsid w:val="00066BFB"/>
    <w:rsid w:val="000C20F6"/>
    <w:rsid w:val="00106A20"/>
    <w:rsid w:val="001332F6"/>
    <w:rsid w:val="00133A93"/>
    <w:rsid w:val="00195961"/>
    <w:rsid w:val="001C23CE"/>
    <w:rsid w:val="002041B7"/>
    <w:rsid w:val="002131D5"/>
    <w:rsid w:val="00231CC2"/>
    <w:rsid w:val="00247A20"/>
    <w:rsid w:val="00252156"/>
    <w:rsid w:val="0027175F"/>
    <w:rsid w:val="00272CC9"/>
    <w:rsid w:val="002F061F"/>
    <w:rsid w:val="00310A5B"/>
    <w:rsid w:val="003362A8"/>
    <w:rsid w:val="003D5FF3"/>
    <w:rsid w:val="00415B9C"/>
    <w:rsid w:val="00420D6F"/>
    <w:rsid w:val="004626FA"/>
    <w:rsid w:val="00496CFA"/>
    <w:rsid w:val="004A6382"/>
    <w:rsid w:val="004B4B1F"/>
    <w:rsid w:val="005057F0"/>
    <w:rsid w:val="00523880"/>
    <w:rsid w:val="00556BFD"/>
    <w:rsid w:val="0056554E"/>
    <w:rsid w:val="005A40A6"/>
    <w:rsid w:val="005C49A4"/>
    <w:rsid w:val="005E6320"/>
    <w:rsid w:val="00621500"/>
    <w:rsid w:val="00624B61"/>
    <w:rsid w:val="0065199E"/>
    <w:rsid w:val="006529BE"/>
    <w:rsid w:val="00653313"/>
    <w:rsid w:val="006837C3"/>
    <w:rsid w:val="006A74E6"/>
    <w:rsid w:val="006B4065"/>
    <w:rsid w:val="006C3427"/>
    <w:rsid w:val="006D051C"/>
    <w:rsid w:val="0073254C"/>
    <w:rsid w:val="007625E4"/>
    <w:rsid w:val="00781203"/>
    <w:rsid w:val="00793576"/>
    <w:rsid w:val="007D1FF5"/>
    <w:rsid w:val="007D7C3D"/>
    <w:rsid w:val="007F0CD4"/>
    <w:rsid w:val="00801638"/>
    <w:rsid w:val="008139D6"/>
    <w:rsid w:val="0085701D"/>
    <w:rsid w:val="00863189"/>
    <w:rsid w:val="00875EED"/>
    <w:rsid w:val="008A62DD"/>
    <w:rsid w:val="008B3A4F"/>
    <w:rsid w:val="008C0035"/>
    <w:rsid w:val="008F22F6"/>
    <w:rsid w:val="00904AA4"/>
    <w:rsid w:val="00925C0D"/>
    <w:rsid w:val="009348CD"/>
    <w:rsid w:val="0096129F"/>
    <w:rsid w:val="00963B2E"/>
    <w:rsid w:val="009A5655"/>
    <w:rsid w:val="009C493A"/>
    <w:rsid w:val="009D432D"/>
    <w:rsid w:val="00A132B6"/>
    <w:rsid w:val="00A90B0A"/>
    <w:rsid w:val="00AB5C68"/>
    <w:rsid w:val="00AE133B"/>
    <w:rsid w:val="00B14085"/>
    <w:rsid w:val="00B55461"/>
    <w:rsid w:val="00B85FC6"/>
    <w:rsid w:val="00B97359"/>
    <w:rsid w:val="00BB0C5C"/>
    <w:rsid w:val="00BC0E89"/>
    <w:rsid w:val="00BC1494"/>
    <w:rsid w:val="00BD1577"/>
    <w:rsid w:val="00C00496"/>
    <w:rsid w:val="00C0192D"/>
    <w:rsid w:val="00C031C7"/>
    <w:rsid w:val="00C35A28"/>
    <w:rsid w:val="00CB14A0"/>
    <w:rsid w:val="00CB38F8"/>
    <w:rsid w:val="00CC1BBD"/>
    <w:rsid w:val="00CE3799"/>
    <w:rsid w:val="00D172E0"/>
    <w:rsid w:val="00D316AA"/>
    <w:rsid w:val="00D3777F"/>
    <w:rsid w:val="00D40AE7"/>
    <w:rsid w:val="00D44DB2"/>
    <w:rsid w:val="00D64015"/>
    <w:rsid w:val="00D927D4"/>
    <w:rsid w:val="00D93A73"/>
    <w:rsid w:val="00DC6AED"/>
    <w:rsid w:val="00DD19D7"/>
    <w:rsid w:val="00E07333"/>
    <w:rsid w:val="00E329A4"/>
    <w:rsid w:val="00E645CE"/>
    <w:rsid w:val="00EA0FF3"/>
    <w:rsid w:val="00ED43F6"/>
    <w:rsid w:val="00F558F9"/>
    <w:rsid w:val="00F612CC"/>
    <w:rsid w:val="00F871EA"/>
    <w:rsid w:val="00FB4E37"/>
    <w:rsid w:val="00FC6698"/>
    <w:rsid w:val="00FE58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2805E"/>
  <w15:docId w15:val="{19B7C999-409C-497C-934B-26683DF2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254C"/>
    <w:pPr>
      <w:spacing w:after="240"/>
      <w:jc w:val="both"/>
    </w:pPr>
    <w:rPr>
      <w:rFonts w:ascii="Cambria" w:eastAsia="Calibri" w:hAnsi="Cambria" w:cs="Times New Roman"/>
      <w:sz w:val="24"/>
    </w:rPr>
  </w:style>
  <w:style w:type="paragraph" w:styleId="Nadpis1">
    <w:name w:val="heading 1"/>
    <w:aliases w:val="H1"/>
    <w:basedOn w:val="Normln"/>
    <w:next w:val="Normln"/>
    <w:link w:val="Nadpis1Char"/>
    <w:uiPriority w:val="9"/>
    <w:qFormat/>
    <w:rsid w:val="0073254C"/>
    <w:pPr>
      <w:keepNext/>
      <w:numPr>
        <w:numId w:val="1"/>
      </w:numPr>
      <w:pBdr>
        <w:bottom w:val="single" w:sz="12" w:space="1" w:color="FF0000"/>
      </w:pBdr>
      <w:spacing w:before="480" w:after="60"/>
      <w:ind w:left="716"/>
      <w:outlineLvl w:val="0"/>
    </w:pPr>
    <w:rPr>
      <w:rFonts w:eastAsia="Times New Roman"/>
      <w:b/>
      <w:bCs/>
      <w:kern w:val="32"/>
      <w:sz w:val="32"/>
      <w:szCs w:val="32"/>
      <w:lang w:val="sk-SK"/>
    </w:rPr>
  </w:style>
  <w:style w:type="paragraph" w:styleId="Nadpis2">
    <w:name w:val="heading 2"/>
    <w:basedOn w:val="Normln"/>
    <w:next w:val="Normln"/>
    <w:link w:val="Nadpis2Char"/>
    <w:uiPriority w:val="9"/>
    <w:qFormat/>
    <w:rsid w:val="0073254C"/>
    <w:pPr>
      <w:keepNext/>
      <w:numPr>
        <w:ilvl w:val="1"/>
        <w:numId w:val="1"/>
      </w:numPr>
      <w:spacing w:before="480" w:after="60"/>
      <w:outlineLvl w:val="1"/>
    </w:pPr>
    <w:rPr>
      <w:rFonts w:eastAsia="Times New Roman"/>
      <w:b/>
      <w:bCs/>
      <w:iCs/>
      <w:sz w:val="28"/>
      <w:szCs w:val="28"/>
    </w:rPr>
  </w:style>
  <w:style w:type="paragraph" w:styleId="Nadpis3">
    <w:name w:val="heading 3"/>
    <w:aliases w:val="H3"/>
    <w:basedOn w:val="Normln"/>
    <w:next w:val="Normln"/>
    <w:link w:val="Nadpis3Char"/>
    <w:uiPriority w:val="9"/>
    <w:qFormat/>
    <w:rsid w:val="0073254C"/>
    <w:pPr>
      <w:numPr>
        <w:ilvl w:val="2"/>
        <w:numId w:val="1"/>
      </w:numPr>
      <w:spacing w:before="240" w:after="60"/>
      <w:outlineLvl w:val="2"/>
    </w:pPr>
    <w:rPr>
      <w:bCs/>
      <w:szCs w:val="24"/>
    </w:rPr>
  </w:style>
  <w:style w:type="paragraph" w:styleId="Nadpis4">
    <w:name w:val="heading 4"/>
    <w:aliases w:val="H4"/>
    <w:basedOn w:val="Normln"/>
    <w:next w:val="Normln"/>
    <w:link w:val="Nadpis4Char"/>
    <w:uiPriority w:val="9"/>
    <w:qFormat/>
    <w:rsid w:val="0073254C"/>
    <w:pPr>
      <w:numPr>
        <w:ilvl w:val="3"/>
        <w:numId w:val="1"/>
      </w:numPr>
      <w:spacing w:before="240" w:after="60"/>
      <w:outlineLvl w:val="3"/>
    </w:pPr>
    <w:rPr>
      <w:rFonts w:eastAsia="Times New Roman"/>
      <w:bCs/>
      <w:szCs w:val="28"/>
    </w:rPr>
  </w:style>
  <w:style w:type="paragraph" w:styleId="Nadpis5">
    <w:name w:val="heading 5"/>
    <w:aliases w:val="H5"/>
    <w:basedOn w:val="Nadpis4"/>
    <w:next w:val="Normln"/>
    <w:link w:val="Nadpis5Char"/>
    <w:qFormat/>
    <w:rsid w:val="0073254C"/>
    <w:pPr>
      <w:numPr>
        <w:ilvl w:val="4"/>
      </w:numPr>
      <w:ind w:left="1418" w:firstLine="0"/>
      <w:outlineLvl w:val="4"/>
    </w:pPr>
    <w:rPr>
      <w:rFonts w:eastAsia="Calibri"/>
    </w:rPr>
  </w:style>
  <w:style w:type="paragraph" w:styleId="Nadpis6">
    <w:name w:val="heading 6"/>
    <w:basedOn w:val="Normln"/>
    <w:next w:val="Normln"/>
    <w:link w:val="Nadpis6Char"/>
    <w:uiPriority w:val="9"/>
    <w:qFormat/>
    <w:rsid w:val="0073254C"/>
    <w:pPr>
      <w:numPr>
        <w:ilvl w:val="5"/>
        <w:numId w:val="1"/>
      </w:numPr>
      <w:spacing w:before="240" w:after="60"/>
      <w:outlineLvl w:val="5"/>
    </w:pPr>
    <w:rPr>
      <w:rFonts w:ascii="Calibri" w:eastAsia="Times New Roman" w:hAnsi="Calibri"/>
      <w:b/>
      <w:bCs/>
      <w:sz w:val="22"/>
      <w:lang w:val="sk-SK"/>
    </w:rPr>
  </w:style>
  <w:style w:type="paragraph" w:styleId="Nadpis7">
    <w:name w:val="heading 7"/>
    <w:basedOn w:val="Normln"/>
    <w:next w:val="Normln"/>
    <w:link w:val="Nadpis7Char"/>
    <w:uiPriority w:val="9"/>
    <w:qFormat/>
    <w:rsid w:val="0073254C"/>
    <w:pPr>
      <w:numPr>
        <w:ilvl w:val="6"/>
        <w:numId w:val="1"/>
      </w:numPr>
      <w:spacing w:before="240" w:after="60"/>
      <w:outlineLvl w:val="6"/>
    </w:pPr>
    <w:rPr>
      <w:rFonts w:ascii="Calibri" w:eastAsia="Times New Roman" w:hAnsi="Calibri"/>
      <w:szCs w:val="24"/>
      <w:lang w:val="sk-SK"/>
    </w:rPr>
  </w:style>
  <w:style w:type="paragraph" w:styleId="Nadpis8">
    <w:name w:val="heading 8"/>
    <w:basedOn w:val="Normln"/>
    <w:next w:val="Normln"/>
    <w:link w:val="Nadpis8Char"/>
    <w:uiPriority w:val="9"/>
    <w:qFormat/>
    <w:rsid w:val="0073254C"/>
    <w:pPr>
      <w:numPr>
        <w:ilvl w:val="7"/>
        <w:numId w:val="1"/>
      </w:numPr>
      <w:spacing w:before="240" w:after="60"/>
      <w:outlineLvl w:val="7"/>
    </w:pPr>
    <w:rPr>
      <w:rFonts w:ascii="Calibri" w:eastAsia="Times New Roman" w:hAnsi="Calibri"/>
      <w:i/>
      <w:iCs/>
      <w:szCs w:val="24"/>
      <w:lang w:val="sk-SK"/>
    </w:rPr>
  </w:style>
  <w:style w:type="paragraph" w:styleId="Nadpis9">
    <w:name w:val="heading 9"/>
    <w:basedOn w:val="Normln"/>
    <w:next w:val="Normln"/>
    <w:link w:val="Nadpis9Char"/>
    <w:uiPriority w:val="9"/>
    <w:qFormat/>
    <w:rsid w:val="0073254C"/>
    <w:pPr>
      <w:numPr>
        <w:ilvl w:val="8"/>
        <w:numId w:val="1"/>
      </w:numPr>
      <w:spacing w:before="240" w:after="60"/>
      <w:outlineLvl w:val="8"/>
    </w:pPr>
    <w:rPr>
      <w:rFonts w:eastAsia="Times New Roman"/>
      <w:sz w:val="22"/>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basedOn w:val="Standardnpsmoodstavce"/>
    <w:link w:val="Nadpis1"/>
    <w:uiPriority w:val="9"/>
    <w:rsid w:val="0073254C"/>
    <w:rPr>
      <w:rFonts w:ascii="Cambria" w:eastAsia="Times New Roman" w:hAnsi="Cambria" w:cs="Times New Roman"/>
      <w:b/>
      <w:bCs/>
      <w:kern w:val="32"/>
      <w:sz w:val="32"/>
      <w:szCs w:val="32"/>
      <w:lang w:val="sk-SK"/>
    </w:rPr>
  </w:style>
  <w:style w:type="character" w:customStyle="1" w:styleId="Nadpis2Char">
    <w:name w:val="Nadpis 2 Char"/>
    <w:basedOn w:val="Standardnpsmoodstavce"/>
    <w:link w:val="Nadpis2"/>
    <w:uiPriority w:val="9"/>
    <w:rsid w:val="0073254C"/>
    <w:rPr>
      <w:rFonts w:ascii="Cambria" w:eastAsia="Times New Roman" w:hAnsi="Cambria" w:cs="Times New Roman"/>
      <w:b/>
      <w:bCs/>
      <w:iCs/>
      <w:sz w:val="28"/>
      <w:szCs w:val="28"/>
    </w:rPr>
  </w:style>
  <w:style w:type="character" w:customStyle="1" w:styleId="Nadpis3Char">
    <w:name w:val="Nadpis 3 Char"/>
    <w:aliases w:val="H3 Char"/>
    <w:basedOn w:val="Standardnpsmoodstavce"/>
    <w:link w:val="Nadpis3"/>
    <w:uiPriority w:val="9"/>
    <w:rsid w:val="0073254C"/>
    <w:rPr>
      <w:rFonts w:ascii="Cambria" w:eastAsia="Calibri" w:hAnsi="Cambria" w:cs="Times New Roman"/>
      <w:bCs/>
      <w:sz w:val="24"/>
      <w:szCs w:val="24"/>
    </w:rPr>
  </w:style>
  <w:style w:type="character" w:customStyle="1" w:styleId="Nadpis4Char">
    <w:name w:val="Nadpis 4 Char"/>
    <w:aliases w:val="H4 Char"/>
    <w:basedOn w:val="Standardnpsmoodstavce"/>
    <w:link w:val="Nadpis4"/>
    <w:uiPriority w:val="9"/>
    <w:rsid w:val="0073254C"/>
    <w:rPr>
      <w:rFonts w:ascii="Cambria" w:eastAsia="Times New Roman" w:hAnsi="Cambria" w:cs="Times New Roman"/>
      <w:bCs/>
      <w:sz w:val="24"/>
      <w:szCs w:val="28"/>
    </w:rPr>
  </w:style>
  <w:style w:type="character" w:customStyle="1" w:styleId="Nadpis5Char">
    <w:name w:val="Nadpis 5 Char"/>
    <w:aliases w:val="H5 Char"/>
    <w:basedOn w:val="Standardnpsmoodstavce"/>
    <w:link w:val="Nadpis5"/>
    <w:rsid w:val="0073254C"/>
    <w:rPr>
      <w:rFonts w:ascii="Cambria" w:eastAsia="Calibri" w:hAnsi="Cambria" w:cs="Times New Roman"/>
      <w:bCs/>
      <w:sz w:val="24"/>
      <w:szCs w:val="28"/>
    </w:rPr>
  </w:style>
  <w:style w:type="character" w:customStyle="1" w:styleId="Nadpis6Char">
    <w:name w:val="Nadpis 6 Char"/>
    <w:basedOn w:val="Standardnpsmoodstavce"/>
    <w:link w:val="Nadpis6"/>
    <w:uiPriority w:val="9"/>
    <w:rsid w:val="0073254C"/>
    <w:rPr>
      <w:rFonts w:ascii="Calibri" w:eastAsia="Times New Roman" w:hAnsi="Calibri" w:cs="Times New Roman"/>
      <w:b/>
      <w:bCs/>
      <w:lang w:val="sk-SK"/>
    </w:rPr>
  </w:style>
  <w:style w:type="character" w:customStyle="1" w:styleId="Nadpis7Char">
    <w:name w:val="Nadpis 7 Char"/>
    <w:basedOn w:val="Standardnpsmoodstavce"/>
    <w:link w:val="Nadpis7"/>
    <w:uiPriority w:val="9"/>
    <w:rsid w:val="0073254C"/>
    <w:rPr>
      <w:rFonts w:ascii="Calibri" w:eastAsia="Times New Roman" w:hAnsi="Calibri" w:cs="Times New Roman"/>
      <w:sz w:val="24"/>
      <w:szCs w:val="24"/>
      <w:lang w:val="sk-SK"/>
    </w:rPr>
  </w:style>
  <w:style w:type="character" w:customStyle="1" w:styleId="Nadpis8Char">
    <w:name w:val="Nadpis 8 Char"/>
    <w:basedOn w:val="Standardnpsmoodstavce"/>
    <w:link w:val="Nadpis8"/>
    <w:uiPriority w:val="9"/>
    <w:rsid w:val="0073254C"/>
    <w:rPr>
      <w:rFonts w:ascii="Calibri" w:eastAsia="Times New Roman" w:hAnsi="Calibri" w:cs="Times New Roman"/>
      <w:i/>
      <w:iCs/>
      <w:sz w:val="24"/>
      <w:szCs w:val="24"/>
      <w:lang w:val="sk-SK"/>
    </w:rPr>
  </w:style>
  <w:style w:type="character" w:customStyle="1" w:styleId="Nadpis9Char">
    <w:name w:val="Nadpis 9 Char"/>
    <w:basedOn w:val="Standardnpsmoodstavce"/>
    <w:link w:val="Nadpis9"/>
    <w:uiPriority w:val="9"/>
    <w:rsid w:val="0073254C"/>
    <w:rPr>
      <w:rFonts w:ascii="Cambria" w:eastAsia="Times New Roman" w:hAnsi="Cambria" w:cs="Times New Roman"/>
      <w:lang w:val="sk-SK"/>
    </w:rPr>
  </w:style>
  <w:style w:type="paragraph" w:styleId="Zhlav">
    <w:name w:val="header"/>
    <w:basedOn w:val="Normln"/>
    <w:link w:val="ZhlavChar"/>
    <w:uiPriority w:val="99"/>
    <w:unhideWhenUsed/>
    <w:rsid w:val="0073254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3254C"/>
    <w:rPr>
      <w:rFonts w:ascii="Cambria" w:eastAsia="Calibri" w:hAnsi="Cambria" w:cs="Times New Roman"/>
      <w:sz w:val="24"/>
    </w:rPr>
  </w:style>
  <w:style w:type="paragraph" w:styleId="Zpat">
    <w:name w:val="footer"/>
    <w:basedOn w:val="Normln"/>
    <w:link w:val="ZpatChar"/>
    <w:uiPriority w:val="99"/>
    <w:unhideWhenUsed/>
    <w:rsid w:val="0073254C"/>
    <w:pPr>
      <w:tabs>
        <w:tab w:val="center" w:pos="4536"/>
        <w:tab w:val="right" w:pos="9072"/>
      </w:tabs>
      <w:spacing w:after="0" w:line="240" w:lineRule="auto"/>
    </w:pPr>
  </w:style>
  <w:style w:type="character" w:customStyle="1" w:styleId="ZpatChar">
    <w:name w:val="Zápatí Char"/>
    <w:basedOn w:val="Standardnpsmoodstavce"/>
    <w:link w:val="Zpat"/>
    <w:uiPriority w:val="99"/>
    <w:rsid w:val="0073254C"/>
    <w:rPr>
      <w:rFonts w:ascii="Cambria" w:eastAsia="Calibri" w:hAnsi="Cambria" w:cs="Times New Roman"/>
      <w:sz w:val="24"/>
    </w:rPr>
  </w:style>
  <w:style w:type="paragraph" w:styleId="Textbubliny">
    <w:name w:val="Balloon Text"/>
    <w:basedOn w:val="Normln"/>
    <w:link w:val="TextbublinyChar"/>
    <w:uiPriority w:val="99"/>
    <w:semiHidden/>
    <w:unhideWhenUsed/>
    <w:rsid w:val="0073254C"/>
    <w:pPr>
      <w:spacing w:after="0" w:line="240" w:lineRule="auto"/>
    </w:pPr>
    <w:rPr>
      <w:rFonts w:ascii="Tahoma" w:hAnsi="Tahoma"/>
      <w:sz w:val="16"/>
      <w:szCs w:val="16"/>
    </w:rPr>
  </w:style>
  <w:style w:type="character" w:customStyle="1" w:styleId="TextbublinyChar">
    <w:name w:val="Text bubliny Char"/>
    <w:basedOn w:val="Standardnpsmoodstavce"/>
    <w:link w:val="Textbubliny"/>
    <w:uiPriority w:val="99"/>
    <w:semiHidden/>
    <w:rsid w:val="0073254C"/>
    <w:rPr>
      <w:rFonts w:ascii="Tahoma" w:eastAsia="Calibri" w:hAnsi="Tahoma" w:cs="Times New Roman"/>
      <w:sz w:val="16"/>
      <w:szCs w:val="16"/>
    </w:rPr>
  </w:style>
  <w:style w:type="character" w:customStyle="1" w:styleId="apple-style-span">
    <w:name w:val="apple-style-span"/>
    <w:basedOn w:val="Standardnpsmoodstavce"/>
    <w:rsid w:val="0073254C"/>
  </w:style>
  <w:style w:type="character" w:styleId="Hypertextovodkaz">
    <w:name w:val="Hyperlink"/>
    <w:uiPriority w:val="99"/>
    <w:unhideWhenUsed/>
    <w:rsid w:val="0073254C"/>
    <w:rPr>
      <w:color w:val="0000FF"/>
      <w:u w:val="single"/>
    </w:rPr>
  </w:style>
  <w:style w:type="character" w:styleId="Sledovanodkaz">
    <w:name w:val="FollowedHyperlink"/>
    <w:uiPriority w:val="99"/>
    <w:semiHidden/>
    <w:unhideWhenUsed/>
    <w:rsid w:val="0073254C"/>
    <w:rPr>
      <w:color w:val="800080"/>
      <w:u w:val="single"/>
    </w:rPr>
  </w:style>
  <w:style w:type="paragraph" w:styleId="Bezmezer">
    <w:name w:val="No Spacing"/>
    <w:link w:val="BezmezerChar"/>
    <w:uiPriority w:val="1"/>
    <w:qFormat/>
    <w:rsid w:val="0073254C"/>
    <w:pPr>
      <w:spacing w:after="0" w:line="240" w:lineRule="auto"/>
      <w:jc w:val="both"/>
    </w:pPr>
    <w:rPr>
      <w:rFonts w:asciiTheme="majorHAnsi" w:eastAsia="Times New Roman" w:hAnsiTheme="majorHAnsi" w:cs="Times New Roman"/>
      <w:sz w:val="24"/>
    </w:rPr>
  </w:style>
  <w:style w:type="character" w:customStyle="1" w:styleId="BezmezerChar">
    <w:name w:val="Bez mezer Char"/>
    <w:link w:val="Bezmezer"/>
    <w:uiPriority w:val="1"/>
    <w:rsid w:val="0073254C"/>
    <w:rPr>
      <w:rFonts w:asciiTheme="majorHAnsi" w:eastAsia="Times New Roman" w:hAnsiTheme="majorHAnsi" w:cs="Times New Roman"/>
      <w:sz w:val="24"/>
    </w:rPr>
  </w:style>
  <w:style w:type="paragraph" w:customStyle="1" w:styleId="psmenovzoru">
    <w:name w:val="písmeno vzoru"/>
    <w:basedOn w:val="Normln"/>
    <w:link w:val="psmenovzoruChar"/>
    <w:rsid w:val="0073254C"/>
    <w:pPr>
      <w:pBdr>
        <w:bottom w:val="single" w:sz="24" w:space="1" w:color="C00000"/>
      </w:pBdr>
      <w:jc w:val="center"/>
    </w:pPr>
    <w:rPr>
      <w:b/>
      <w:sz w:val="48"/>
      <w:szCs w:val="48"/>
    </w:rPr>
  </w:style>
  <w:style w:type="character" w:customStyle="1" w:styleId="psmenovzoruChar">
    <w:name w:val="písmeno vzoru Char"/>
    <w:link w:val="psmenovzoru"/>
    <w:rsid w:val="0073254C"/>
    <w:rPr>
      <w:rFonts w:ascii="Cambria" w:eastAsia="Calibri" w:hAnsi="Cambria" w:cs="Times New Roman"/>
      <w:b/>
      <w:sz w:val="48"/>
      <w:szCs w:val="48"/>
    </w:rPr>
  </w:style>
  <w:style w:type="paragraph" w:styleId="Nadpisobsahu">
    <w:name w:val="TOC Heading"/>
    <w:basedOn w:val="Nadpis1"/>
    <w:next w:val="Normln"/>
    <w:uiPriority w:val="39"/>
    <w:qFormat/>
    <w:rsid w:val="0073254C"/>
    <w:pPr>
      <w:keepLines/>
      <w:numPr>
        <w:numId w:val="0"/>
      </w:numPr>
      <w:pBdr>
        <w:bottom w:val="none" w:sz="0" w:space="0" w:color="auto"/>
      </w:pBdr>
      <w:spacing w:after="0"/>
      <w:outlineLvl w:val="9"/>
    </w:pPr>
    <w:rPr>
      <w:color w:val="365F91"/>
      <w:kern w:val="0"/>
      <w:sz w:val="28"/>
      <w:szCs w:val="28"/>
      <w:lang w:val="cs-CZ"/>
    </w:rPr>
  </w:style>
  <w:style w:type="paragraph" w:styleId="Obsah1">
    <w:name w:val="toc 1"/>
    <w:basedOn w:val="Normln"/>
    <w:next w:val="Normln"/>
    <w:autoRedefine/>
    <w:uiPriority w:val="39"/>
    <w:unhideWhenUsed/>
    <w:rsid w:val="0073254C"/>
    <w:pPr>
      <w:pBdr>
        <w:bottom w:val="single" w:sz="12" w:space="1" w:color="FF0000"/>
      </w:pBdr>
      <w:tabs>
        <w:tab w:val="left" w:pos="440"/>
        <w:tab w:val="right" w:leader="dot" w:pos="9062"/>
      </w:tabs>
    </w:pPr>
  </w:style>
  <w:style w:type="paragraph" w:styleId="Obsah2">
    <w:name w:val="toc 2"/>
    <w:basedOn w:val="Normln"/>
    <w:next w:val="Normln"/>
    <w:autoRedefine/>
    <w:uiPriority w:val="39"/>
    <w:unhideWhenUsed/>
    <w:rsid w:val="0073254C"/>
    <w:pPr>
      <w:tabs>
        <w:tab w:val="left" w:pos="709"/>
        <w:tab w:val="right" w:leader="dot" w:pos="9062"/>
      </w:tabs>
      <w:spacing w:line="240" w:lineRule="auto"/>
      <w:ind w:left="220"/>
    </w:pPr>
    <w:rPr>
      <w:sz w:val="20"/>
    </w:rPr>
  </w:style>
  <w:style w:type="paragraph" w:styleId="Obsah4">
    <w:name w:val="toc 4"/>
    <w:basedOn w:val="Normln"/>
    <w:next w:val="Normln"/>
    <w:autoRedefine/>
    <w:uiPriority w:val="39"/>
    <w:unhideWhenUsed/>
    <w:rsid w:val="0073254C"/>
    <w:pPr>
      <w:ind w:left="660"/>
    </w:pPr>
  </w:style>
  <w:style w:type="paragraph" w:styleId="Obsah5">
    <w:name w:val="toc 5"/>
    <w:basedOn w:val="Normln"/>
    <w:next w:val="Normln"/>
    <w:autoRedefine/>
    <w:uiPriority w:val="39"/>
    <w:unhideWhenUsed/>
    <w:rsid w:val="0073254C"/>
    <w:pPr>
      <w:ind w:left="880"/>
    </w:pPr>
  </w:style>
  <w:style w:type="character" w:styleId="Odkaznakoment">
    <w:name w:val="annotation reference"/>
    <w:uiPriority w:val="99"/>
    <w:semiHidden/>
    <w:unhideWhenUsed/>
    <w:rsid w:val="0073254C"/>
    <w:rPr>
      <w:sz w:val="16"/>
      <w:szCs w:val="16"/>
    </w:rPr>
  </w:style>
  <w:style w:type="paragraph" w:styleId="Textkomente">
    <w:name w:val="annotation text"/>
    <w:basedOn w:val="Normln"/>
    <w:link w:val="TextkomenteChar"/>
    <w:uiPriority w:val="99"/>
    <w:unhideWhenUsed/>
    <w:rsid w:val="0073254C"/>
    <w:rPr>
      <w:rFonts w:ascii="Calibri" w:hAnsi="Calibri"/>
      <w:sz w:val="20"/>
      <w:szCs w:val="20"/>
    </w:rPr>
  </w:style>
  <w:style w:type="character" w:customStyle="1" w:styleId="TextkomenteChar">
    <w:name w:val="Text komentáře Char"/>
    <w:basedOn w:val="Standardnpsmoodstavce"/>
    <w:link w:val="Textkomente"/>
    <w:uiPriority w:val="99"/>
    <w:rsid w:val="0073254C"/>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73254C"/>
    <w:rPr>
      <w:b/>
      <w:bCs/>
    </w:rPr>
  </w:style>
  <w:style w:type="character" w:customStyle="1" w:styleId="PedmtkomenteChar">
    <w:name w:val="Předmět komentáře Char"/>
    <w:basedOn w:val="TextkomenteChar"/>
    <w:link w:val="Pedmtkomente"/>
    <w:uiPriority w:val="99"/>
    <w:semiHidden/>
    <w:rsid w:val="0073254C"/>
    <w:rPr>
      <w:rFonts w:ascii="Calibri" w:eastAsia="Calibri" w:hAnsi="Calibri" w:cs="Times New Roman"/>
      <w:b/>
      <w:bCs/>
      <w:sz w:val="20"/>
      <w:szCs w:val="20"/>
    </w:rPr>
  </w:style>
  <w:style w:type="paragraph" w:styleId="Odstavecseseznamem">
    <w:name w:val="List Paragraph"/>
    <w:basedOn w:val="Normln"/>
    <w:link w:val="OdstavecseseznamemChar"/>
    <w:uiPriority w:val="99"/>
    <w:qFormat/>
    <w:rsid w:val="0073254C"/>
    <w:pPr>
      <w:ind w:left="708"/>
    </w:pPr>
  </w:style>
  <w:style w:type="paragraph" w:customStyle="1" w:styleId="AAOdstavec">
    <w:name w:val="AA_Odstavec"/>
    <w:basedOn w:val="Normln"/>
    <w:rsid w:val="0073254C"/>
    <w:pPr>
      <w:suppressAutoHyphens/>
      <w:spacing w:after="0" w:line="240" w:lineRule="auto"/>
    </w:pPr>
    <w:rPr>
      <w:rFonts w:ascii="Arial" w:eastAsia="Times New Roman" w:hAnsi="Arial" w:cs="Arial"/>
      <w:sz w:val="20"/>
      <w:szCs w:val="20"/>
      <w:lang w:eastAsia="ar-SA"/>
    </w:rPr>
  </w:style>
  <w:style w:type="paragraph" w:styleId="FormtovanvHTML">
    <w:name w:val="HTML Preformatted"/>
    <w:basedOn w:val="Normln"/>
    <w:link w:val="FormtovanvHTMLChar"/>
    <w:uiPriority w:val="99"/>
    <w:unhideWhenUsed/>
    <w:rsid w:val="0073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FormtovanvHTMLChar">
    <w:name w:val="Formátovaný v HTML Char"/>
    <w:basedOn w:val="Standardnpsmoodstavce"/>
    <w:link w:val="FormtovanvHTML"/>
    <w:uiPriority w:val="99"/>
    <w:rsid w:val="0073254C"/>
    <w:rPr>
      <w:rFonts w:ascii="Courier New" w:eastAsia="Times New Roman" w:hAnsi="Courier New" w:cs="Times New Roman"/>
      <w:sz w:val="20"/>
      <w:szCs w:val="20"/>
    </w:rPr>
  </w:style>
  <w:style w:type="character" w:styleId="Siln">
    <w:name w:val="Strong"/>
    <w:rsid w:val="0073254C"/>
    <w:rPr>
      <w:rFonts w:ascii="Cambria" w:hAnsi="Cambria"/>
      <w:b/>
      <w:bCs/>
      <w:sz w:val="24"/>
    </w:rPr>
  </w:style>
  <w:style w:type="paragraph" w:customStyle="1" w:styleId="Char">
    <w:name w:val="Char"/>
    <w:basedOn w:val="Nadpis1"/>
    <w:rsid w:val="0073254C"/>
    <w:pPr>
      <w:keepNext w:val="0"/>
      <w:numPr>
        <w:numId w:val="0"/>
      </w:numPr>
      <w:pBdr>
        <w:bottom w:val="none" w:sz="0" w:space="0" w:color="auto"/>
      </w:pBdr>
      <w:tabs>
        <w:tab w:val="num" w:pos="0"/>
      </w:tabs>
      <w:spacing w:before="0" w:after="240" w:line="360" w:lineRule="auto"/>
    </w:pPr>
    <w:rPr>
      <w:rFonts w:ascii="Times" w:hAnsi="Times" w:cs="Times"/>
      <w:lang w:val="cs-CZ" w:eastAsia="cs-CZ"/>
    </w:rPr>
  </w:style>
  <w:style w:type="paragraph" w:styleId="Rozloendokumentu">
    <w:name w:val="Document Map"/>
    <w:basedOn w:val="Normln"/>
    <w:link w:val="RozloendokumentuChar"/>
    <w:semiHidden/>
    <w:rsid w:val="0073254C"/>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semiHidden/>
    <w:rsid w:val="0073254C"/>
    <w:rPr>
      <w:rFonts w:ascii="Tahoma" w:eastAsia="Calibri" w:hAnsi="Tahoma" w:cs="Tahoma"/>
      <w:sz w:val="20"/>
      <w:szCs w:val="20"/>
      <w:shd w:val="clear" w:color="auto" w:fill="000080"/>
    </w:rPr>
  </w:style>
  <w:style w:type="paragraph" w:styleId="Zkladntext">
    <w:name w:val="Body Text"/>
    <w:basedOn w:val="Normln"/>
    <w:link w:val="ZkladntextChar"/>
    <w:uiPriority w:val="1"/>
    <w:rsid w:val="0073254C"/>
    <w:pPr>
      <w:widowControl w:val="0"/>
      <w:autoSpaceDE w:val="0"/>
      <w:autoSpaceDN w:val="0"/>
      <w:adjustRightInd w:val="0"/>
      <w:spacing w:after="0"/>
    </w:pPr>
    <w:rPr>
      <w:rFonts w:eastAsia="Times New Roman" w:cs="Arial"/>
      <w:u w:val="single"/>
      <w:lang w:eastAsia="cs-CZ"/>
    </w:rPr>
  </w:style>
  <w:style w:type="character" w:customStyle="1" w:styleId="ZkladntextChar">
    <w:name w:val="Základní text Char"/>
    <w:basedOn w:val="Standardnpsmoodstavce"/>
    <w:link w:val="Zkladntext"/>
    <w:uiPriority w:val="1"/>
    <w:rsid w:val="0073254C"/>
    <w:rPr>
      <w:rFonts w:ascii="Cambria" w:eastAsia="Times New Roman" w:hAnsi="Cambria" w:cs="Arial"/>
      <w:sz w:val="24"/>
      <w:u w:val="single"/>
      <w:lang w:eastAsia="cs-CZ"/>
    </w:rPr>
  </w:style>
  <w:style w:type="table" w:styleId="Mkatabulky">
    <w:name w:val="Table Grid"/>
    <w:basedOn w:val="Normlntabulka"/>
    <w:uiPriority w:val="59"/>
    <w:rsid w:val="0073254C"/>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
    <w:next w:val="Normln"/>
    <w:autoRedefine/>
    <w:uiPriority w:val="39"/>
    <w:unhideWhenUsed/>
    <w:rsid w:val="0073254C"/>
    <w:pPr>
      <w:spacing w:after="100"/>
      <w:ind w:left="440"/>
      <w:jc w:val="left"/>
    </w:pPr>
    <w:rPr>
      <w:rFonts w:ascii="Calibri" w:eastAsia="Times New Roman" w:hAnsi="Calibri"/>
      <w:sz w:val="22"/>
      <w:lang w:eastAsia="cs-CZ"/>
    </w:rPr>
  </w:style>
  <w:style w:type="paragraph" w:styleId="Obsah6">
    <w:name w:val="toc 6"/>
    <w:basedOn w:val="Normln"/>
    <w:next w:val="Normln"/>
    <w:autoRedefine/>
    <w:uiPriority w:val="39"/>
    <w:unhideWhenUsed/>
    <w:rsid w:val="0073254C"/>
    <w:pPr>
      <w:spacing w:after="100"/>
      <w:ind w:left="1100"/>
      <w:jc w:val="left"/>
    </w:pPr>
    <w:rPr>
      <w:rFonts w:ascii="Calibri" w:eastAsia="Times New Roman" w:hAnsi="Calibri"/>
      <w:sz w:val="22"/>
      <w:lang w:eastAsia="cs-CZ"/>
    </w:rPr>
  </w:style>
  <w:style w:type="paragraph" w:styleId="Obsah7">
    <w:name w:val="toc 7"/>
    <w:basedOn w:val="Normln"/>
    <w:next w:val="Normln"/>
    <w:autoRedefine/>
    <w:uiPriority w:val="39"/>
    <w:unhideWhenUsed/>
    <w:rsid w:val="0073254C"/>
    <w:pPr>
      <w:spacing w:after="100"/>
      <w:ind w:left="1320"/>
      <w:jc w:val="left"/>
    </w:pPr>
    <w:rPr>
      <w:rFonts w:ascii="Calibri" w:eastAsia="Times New Roman" w:hAnsi="Calibri"/>
      <w:sz w:val="22"/>
      <w:lang w:eastAsia="cs-CZ"/>
    </w:rPr>
  </w:style>
  <w:style w:type="paragraph" w:styleId="Obsah8">
    <w:name w:val="toc 8"/>
    <w:basedOn w:val="Normln"/>
    <w:next w:val="Normln"/>
    <w:autoRedefine/>
    <w:uiPriority w:val="39"/>
    <w:unhideWhenUsed/>
    <w:rsid w:val="0073254C"/>
    <w:pPr>
      <w:spacing w:after="100"/>
      <w:ind w:left="1540"/>
      <w:jc w:val="left"/>
    </w:pPr>
    <w:rPr>
      <w:rFonts w:ascii="Calibri" w:eastAsia="Times New Roman" w:hAnsi="Calibri"/>
      <w:sz w:val="22"/>
      <w:lang w:eastAsia="cs-CZ"/>
    </w:rPr>
  </w:style>
  <w:style w:type="paragraph" w:styleId="Obsah9">
    <w:name w:val="toc 9"/>
    <w:basedOn w:val="Normln"/>
    <w:next w:val="Normln"/>
    <w:autoRedefine/>
    <w:uiPriority w:val="39"/>
    <w:unhideWhenUsed/>
    <w:rsid w:val="0073254C"/>
    <w:pPr>
      <w:spacing w:after="100"/>
      <w:ind w:left="1760"/>
      <w:jc w:val="left"/>
    </w:pPr>
    <w:rPr>
      <w:rFonts w:ascii="Calibri" w:eastAsia="Times New Roman" w:hAnsi="Calibri"/>
      <w:sz w:val="22"/>
      <w:lang w:eastAsia="cs-CZ"/>
    </w:rPr>
  </w:style>
  <w:style w:type="character" w:customStyle="1" w:styleId="cpvselected">
    <w:name w:val="cpvselected"/>
    <w:basedOn w:val="Standardnpsmoodstavce"/>
    <w:rsid w:val="0073254C"/>
  </w:style>
  <w:style w:type="character" w:styleId="PromnnHTML">
    <w:name w:val="HTML Variable"/>
    <w:basedOn w:val="Standardnpsmoodstavce"/>
    <w:uiPriority w:val="99"/>
    <w:semiHidden/>
    <w:unhideWhenUsed/>
    <w:rsid w:val="0073254C"/>
    <w:rPr>
      <w:b/>
      <w:bCs/>
      <w:i w:val="0"/>
      <w:iCs w:val="0"/>
    </w:rPr>
  </w:style>
  <w:style w:type="character" w:customStyle="1" w:styleId="cpvselected1">
    <w:name w:val="cpvselected1"/>
    <w:basedOn w:val="Standardnpsmoodstavce"/>
    <w:rsid w:val="0073254C"/>
    <w:rPr>
      <w:color w:val="FF0000"/>
    </w:rPr>
  </w:style>
  <w:style w:type="character" w:customStyle="1" w:styleId="odstChar">
    <w:name w:val="odst. Char"/>
    <w:basedOn w:val="Standardnpsmoodstavce"/>
    <w:link w:val="odst"/>
    <w:locked/>
    <w:rsid w:val="0073254C"/>
    <w:rPr>
      <w:rFonts w:ascii="Times New Roman" w:hAnsi="Times New Roman"/>
      <w:sz w:val="24"/>
      <w:szCs w:val="24"/>
    </w:rPr>
  </w:style>
  <w:style w:type="paragraph" w:customStyle="1" w:styleId="odst">
    <w:name w:val="odst."/>
    <w:link w:val="odstChar"/>
    <w:qFormat/>
    <w:rsid w:val="0073254C"/>
    <w:pPr>
      <w:spacing w:before="120" w:after="120"/>
      <w:jc w:val="both"/>
    </w:pPr>
    <w:rPr>
      <w:rFonts w:ascii="Times New Roman" w:hAnsi="Times New Roman"/>
      <w:sz w:val="24"/>
      <w:szCs w:val="24"/>
    </w:rPr>
  </w:style>
  <w:style w:type="paragraph" w:customStyle="1" w:styleId="Default">
    <w:name w:val="Default"/>
    <w:rsid w:val="0073254C"/>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textpsmene">
    <w:name w:val="textpsmene"/>
    <w:basedOn w:val="Normln"/>
    <w:rsid w:val="0073254C"/>
    <w:pPr>
      <w:tabs>
        <w:tab w:val="num" w:pos="425"/>
      </w:tabs>
      <w:spacing w:after="0" w:line="240" w:lineRule="auto"/>
      <w:ind w:left="425" w:hanging="425"/>
    </w:pPr>
    <w:rPr>
      <w:rFonts w:ascii="Times New Roman" w:eastAsia="Arial Unicode MS" w:hAnsi="Times New Roman"/>
      <w:szCs w:val="24"/>
      <w:lang w:eastAsia="cs-CZ"/>
    </w:rPr>
  </w:style>
  <w:style w:type="character" w:customStyle="1" w:styleId="Nevyeenzmnka1">
    <w:name w:val="Nevyřešená zmínka1"/>
    <w:basedOn w:val="Standardnpsmoodstavce"/>
    <w:uiPriority w:val="99"/>
    <w:semiHidden/>
    <w:unhideWhenUsed/>
    <w:rsid w:val="0073254C"/>
    <w:rPr>
      <w:color w:val="808080"/>
      <w:shd w:val="clear" w:color="auto" w:fill="E6E6E6"/>
    </w:rPr>
  </w:style>
  <w:style w:type="character" w:customStyle="1" w:styleId="OdstavecseseznamemChar">
    <w:name w:val="Odstavec se seznamem Char"/>
    <w:link w:val="Odstavecseseznamem"/>
    <w:uiPriority w:val="34"/>
    <w:rsid w:val="00CC1BBD"/>
    <w:rPr>
      <w:rFonts w:ascii="Cambria" w:eastAsia="Calibri" w:hAnsi="Cambria"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3891</Words>
  <Characters>22958</Characters>
  <Application>Microsoft Office Word</Application>
  <DocSecurity>4</DocSecurity>
  <Lines>191</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Tomáš Šturala</cp:lastModifiedBy>
  <cp:revision>2</cp:revision>
  <cp:lastPrinted>2019-06-26T07:29:00Z</cp:lastPrinted>
  <dcterms:created xsi:type="dcterms:W3CDTF">2021-01-13T13:02:00Z</dcterms:created>
  <dcterms:modified xsi:type="dcterms:W3CDTF">2021-01-13T13:02:00Z</dcterms:modified>
</cp:coreProperties>
</file>